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1AF033" w:rsidR="001E41F3" w:rsidRDefault="001E41F3">
      <w:pPr>
        <w:pStyle w:val="CRCoverPage"/>
        <w:tabs>
          <w:tab w:val="right" w:pos="9639"/>
        </w:tabs>
        <w:spacing w:after="0"/>
        <w:rPr>
          <w:b/>
          <w:i/>
          <w:noProof/>
          <w:sz w:val="28"/>
        </w:rPr>
      </w:pPr>
      <w:r>
        <w:rPr>
          <w:b/>
          <w:noProof/>
          <w:sz w:val="24"/>
        </w:rPr>
        <w:t>3GPP TSG-</w:t>
      </w:r>
      <w:r w:rsidR="00F352AF">
        <w:fldChar w:fldCharType="begin"/>
      </w:r>
      <w:r w:rsidR="00F352AF">
        <w:instrText xml:space="preserve"> DOCPROPERTY  TSG/WGRef  \* MERGEFORMAT </w:instrText>
      </w:r>
      <w:r w:rsidR="00F352AF">
        <w:fldChar w:fldCharType="separate"/>
      </w:r>
      <w:r w:rsidR="003609EF">
        <w:rPr>
          <w:b/>
          <w:noProof/>
          <w:sz w:val="24"/>
        </w:rPr>
        <w:t>WG</w:t>
      </w:r>
      <w:r w:rsidR="008F36B4">
        <w:rPr>
          <w:b/>
          <w:noProof/>
          <w:sz w:val="24"/>
        </w:rPr>
        <w:t>4</w:t>
      </w:r>
      <w:r w:rsidR="00F352AF">
        <w:rPr>
          <w:b/>
          <w:noProof/>
          <w:sz w:val="24"/>
        </w:rPr>
        <w:fldChar w:fldCharType="end"/>
      </w:r>
      <w:r w:rsidR="00C66BA2">
        <w:rPr>
          <w:b/>
          <w:noProof/>
          <w:sz w:val="24"/>
        </w:rPr>
        <w:t xml:space="preserve"> </w:t>
      </w:r>
      <w:r>
        <w:rPr>
          <w:b/>
          <w:noProof/>
          <w:sz w:val="24"/>
        </w:rPr>
        <w:t>Meeting #</w:t>
      </w:r>
      <w:r w:rsidR="00F352AF">
        <w:fldChar w:fldCharType="begin"/>
      </w:r>
      <w:r w:rsidR="00F352AF">
        <w:instrText xml:space="preserve"> DOCPROPERTY  MtgSeq  \* MERGEFORMAT </w:instrText>
      </w:r>
      <w:r w:rsidR="00F352AF">
        <w:fldChar w:fldCharType="separate"/>
      </w:r>
      <w:r w:rsidR="008F36B4">
        <w:rPr>
          <w:b/>
          <w:noProof/>
          <w:sz w:val="24"/>
        </w:rPr>
        <w:t xml:space="preserve"> 109</w:t>
      </w:r>
      <w:r w:rsidR="00F352AF">
        <w:rPr>
          <w:b/>
          <w:noProof/>
          <w:sz w:val="24"/>
        </w:rPr>
        <w:fldChar w:fldCharType="end"/>
      </w:r>
      <w:r>
        <w:rPr>
          <w:b/>
          <w:i/>
          <w:noProof/>
          <w:sz w:val="28"/>
        </w:rPr>
        <w:tab/>
      </w:r>
      <w:r w:rsidR="00FC05D7">
        <w:rPr>
          <w:rFonts w:cs="Arial"/>
          <w:b/>
          <w:bCs/>
        </w:rPr>
        <w:t>R4-2321445</w:t>
      </w:r>
    </w:p>
    <w:p w14:paraId="7CB45193" w14:textId="7A728EDA" w:rsidR="001E41F3" w:rsidRDefault="00F352A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36B4">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F36B4">
        <w:rPr>
          <w:b/>
          <w:noProof/>
          <w:sz w:val="24"/>
        </w:rPr>
        <w:t>US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36B4">
        <w:rPr>
          <w:b/>
          <w:noProof/>
          <w:sz w:val="24"/>
        </w:rPr>
        <w:t>13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F36B4">
        <w:rPr>
          <w:b/>
          <w:noProof/>
          <w:sz w:val="24"/>
        </w:rPr>
        <w:t>17 November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F352AF" w:rsidP="008F36B4">
            <w:pPr>
              <w:pStyle w:val="CRCoverPage"/>
              <w:spacing w:after="0"/>
              <w:jc w:val="center"/>
              <w:rPr>
                <w:b/>
                <w:noProof/>
                <w:sz w:val="28"/>
              </w:rPr>
            </w:pPr>
            <w:r>
              <w:fldChar w:fldCharType="begin"/>
            </w:r>
            <w:r>
              <w:instrText xml:space="preserve"> DOCPROPERTY  Spec#  \* MERGEFORMAT </w:instrText>
            </w:r>
            <w:r>
              <w:fldChar w:fldCharType="separate"/>
            </w:r>
            <w:r w:rsidR="008F36B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F352AF" w:rsidP="00547111">
            <w:pPr>
              <w:pStyle w:val="CRCoverPage"/>
              <w:spacing w:after="0"/>
              <w:rPr>
                <w:noProof/>
              </w:rPr>
            </w:pPr>
            <w:r>
              <w:fldChar w:fldCharType="begin"/>
            </w:r>
            <w:r>
              <w:instrText xml:space="preserve"> DOCPROPERTY  Cr#  \* MERGEFORMAT </w:instrText>
            </w:r>
            <w:r>
              <w:fldChar w:fldCharType="separate"/>
            </w:r>
            <w:r w:rsidR="008F36B4">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E0820" w:rsidR="001E41F3" w:rsidRPr="00410371" w:rsidRDefault="00A522B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F352AF">
            <w:pPr>
              <w:pStyle w:val="CRCoverPage"/>
              <w:spacing w:after="0"/>
              <w:jc w:val="center"/>
              <w:rPr>
                <w:noProof/>
                <w:sz w:val="28"/>
              </w:rPr>
            </w:pPr>
            <w:r>
              <w:fldChar w:fldCharType="begin"/>
            </w:r>
            <w:r>
              <w:instrText xml:space="preserve"> DOCPROPERTY  Version  \* MERGEFORMAT </w:instrText>
            </w:r>
            <w:r>
              <w:fldChar w:fldCharType="separate"/>
            </w:r>
            <w:r w:rsidR="008F36B4">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CE559" w:rsidR="001E41F3" w:rsidRDefault="005D48B9">
            <w:pPr>
              <w:pStyle w:val="CRCoverPage"/>
              <w:spacing w:after="0"/>
              <w:ind w:left="100"/>
              <w:rPr>
                <w:noProof/>
              </w:rPr>
            </w:pPr>
            <w:r>
              <w:fldChar w:fldCharType="begin"/>
            </w:r>
            <w:r>
              <w:instrText xml:space="preserve"> DOCPROPERTY  CrTitle  \* MERGEFORMAT </w:instrText>
            </w:r>
            <w:r>
              <w:fldChar w:fldCharType="separate"/>
            </w:r>
            <w:r w:rsidR="009E6ADC">
              <w:t>Draft</w:t>
            </w:r>
            <w:r w:rsidR="0083213A">
              <w:t xml:space="preserve"> </w:t>
            </w:r>
            <w:r w:rsidR="009E6ADC">
              <w:t>CR</w:t>
            </w:r>
            <w:r w:rsidR="009C5238">
              <w:t xml:space="preserve"> </w:t>
            </w:r>
            <w:r w:rsidR="009E6ADC">
              <w:t xml:space="preserve"># </w:t>
            </w:r>
            <w:r w:rsidR="009C5238">
              <w:t>1</w:t>
            </w:r>
            <w:r w:rsidR="00CB6814">
              <w:t>6:</w:t>
            </w:r>
            <w:r w:rsidR="009C5238">
              <w:t xml:space="preserve">PRS measurement requirements for </w:t>
            </w:r>
            <w:proofErr w:type="spellStart"/>
            <w:r w:rsidR="009C5238">
              <w:t>RedCap</w:t>
            </w:r>
            <w:proofErr w:type="spellEnd"/>
            <w:r w:rsidR="009C5238">
              <w:t xml:space="preserve"> positioning in RRC INACTIVE state (</w:t>
            </w:r>
            <w:r w:rsidR="00CB6814">
              <w:t>UE Rx-Tx time difference</w:t>
            </w:r>
            <w:r w:rsidR="009C5238">
              <w:t xml:space="preserve"> measurement requirements</w:t>
            </w:r>
            <w:r w:rsidR="009E6ADC">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05FCC" w:rsidR="001E41F3" w:rsidRDefault="00CB6814">
            <w:pPr>
              <w:pStyle w:val="CRCoverPage"/>
              <w:spacing w:after="0"/>
              <w:ind w:left="100"/>
              <w:rPr>
                <w:noProof/>
              </w:rPr>
            </w:pPr>
            <w:r>
              <w:rPr>
                <w:rFonts w:hint="eastAsia"/>
                <w:lang w:eastAsia="zh-CN"/>
              </w:rPr>
              <w:t>Xiaomi</w:t>
            </w:r>
            <w:r w:rsidR="00F352AF">
              <w:fldChar w:fldCharType="begin"/>
            </w:r>
            <w:r w:rsidR="00F352AF">
              <w:instrText xml:space="preserve"> DOCPROPERTY  SourceIfWg  \* MERGEFORMAT </w:instrText>
            </w:r>
            <w:r w:rsidR="00F352AF">
              <w:fldChar w:fldCharType="separate"/>
            </w:r>
            <w:r w:rsidR="00F352AF">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F352AF" w:rsidP="00547111">
            <w:pPr>
              <w:pStyle w:val="CRCoverPage"/>
              <w:spacing w:after="0"/>
              <w:ind w:left="100"/>
              <w:rPr>
                <w:noProof/>
              </w:rPr>
            </w:pPr>
            <w:r>
              <w:fldChar w:fldCharType="begin"/>
            </w:r>
            <w:r>
              <w:instrText xml:space="preserve"> DOCPROPERTY  SourceIfTsg  \* MERGEFORMAT </w:instrText>
            </w:r>
            <w:r>
              <w:fldChar w:fldCharType="separate"/>
            </w:r>
            <w:r w:rsidR="008F36B4">
              <w:rPr>
                <w:noProof/>
              </w:rPr>
              <w:t>RAN WG4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9A394" w:rsidR="001E41F3" w:rsidRDefault="00F352AF">
            <w:pPr>
              <w:pStyle w:val="CRCoverPage"/>
              <w:spacing w:after="0"/>
              <w:ind w:left="100"/>
              <w:rPr>
                <w:noProof/>
              </w:rPr>
            </w:pPr>
            <w:r>
              <w:fldChar w:fldCharType="begin"/>
            </w:r>
            <w:r>
              <w:instrText xml:space="preserve"> DOCPROPERTY  RelatedWis  \* MERGEFORMAT </w:instrText>
            </w:r>
            <w:r>
              <w:fldChar w:fldCharType="separate"/>
            </w:r>
            <w:r w:rsidR="00516712">
              <w:rPr>
                <w:noProof/>
              </w:rPr>
              <w:t>NR_Pos_enh2-Core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8D7B3" w:rsidR="001E41F3" w:rsidRDefault="00F352AF">
            <w:pPr>
              <w:pStyle w:val="CRCoverPage"/>
              <w:spacing w:after="0"/>
              <w:ind w:left="100"/>
              <w:rPr>
                <w:noProof/>
              </w:rPr>
            </w:pPr>
            <w:r>
              <w:fldChar w:fldCharType="begin"/>
            </w:r>
            <w:r>
              <w:instrText xml:space="preserve"> DOCPROPERTY  ResDate  \* MERGEFORMAT </w:instrText>
            </w:r>
            <w:r>
              <w:fldChar w:fldCharType="separate"/>
            </w:r>
            <w:r w:rsidR="00516712">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F352AF" w:rsidP="00D24991">
            <w:pPr>
              <w:pStyle w:val="CRCoverPage"/>
              <w:spacing w:after="0"/>
              <w:ind w:left="100" w:right="-609"/>
              <w:rPr>
                <w:b/>
                <w:noProof/>
              </w:rPr>
            </w:pPr>
            <w:r>
              <w:fldChar w:fldCharType="begin"/>
            </w:r>
            <w:r>
              <w:instrText xml:space="preserve"> DOCPROPERTY  Cat  \* MERGEFORMAT </w:instrText>
            </w:r>
            <w:r>
              <w:fldChar w:fldCharType="separate"/>
            </w:r>
            <w:r w:rsidR="0051671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F352A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1671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88182" w:rsidR="001E41F3" w:rsidRDefault="002D4C3A">
            <w:pPr>
              <w:pStyle w:val="CRCoverPage"/>
              <w:spacing w:after="0"/>
              <w:ind w:left="100"/>
              <w:rPr>
                <w:noProof/>
              </w:rPr>
            </w:pPr>
            <w:r>
              <w:rPr>
                <w:noProof/>
              </w:rPr>
              <w:t xml:space="preserve">To implement RedCap positioning </w:t>
            </w:r>
            <w:r w:rsidR="00B95AD0">
              <w:rPr>
                <w:noProof/>
              </w:rPr>
              <w:t xml:space="preserve">measurement requirements </w:t>
            </w:r>
            <w:r>
              <w:rPr>
                <w:noProof/>
              </w:rPr>
              <w:t>in RRC_INACTIVE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F5A02C" w:rsidR="001E41F3" w:rsidRDefault="002D4C3A">
            <w:pPr>
              <w:pStyle w:val="CRCoverPage"/>
              <w:spacing w:after="0"/>
              <w:ind w:left="100"/>
              <w:rPr>
                <w:noProof/>
              </w:rPr>
            </w:pPr>
            <w:r>
              <w:rPr>
                <w:noProof/>
              </w:rPr>
              <w:t>New clauses 5.6A.</w:t>
            </w:r>
            <w:r w:rsidR="00B95AD0">
              <w:rPr>
                <w:noProof/>
              </w:rPr>
              <w:t>5</w:t>
            </w:r>
            <w:r>
              <w:rPr>
                <w:noProof/>
              </w:rPr>
              <w:t xml:space="preserve"> </w:t>
            </w:r>
            <w:r w:rsidR="00B95AD0">
              <w:rPr>
                <w:noProof/>
              </w:rPr>
              <w:t>was</w:t>
            </w:r>
            <w:r>
              <w:rPr>
                <w:noProof/>
              </w:rPr>
              <w:t xml:space="preserv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850EF" w:rsidR="001E41F3" w:rsidRDefault="002D4C3A">
            <w:pPr>
              <w:pStyle w:val="CRCoverPage"/>
              <w:spacing w:after="0"/>
              <w:ind w:left="100"/>
              <w:rPr>
                <w:noProof/>
              </w:rPr>
            </w:pPr>
            <w:r>
              <w:rPr>
                <w:noProof/>
              </w:rPr>
              <w:t xml:space="preserve">Core requirement for </w:t>
            </w:r>
            <w:r w:rsidR="00B95AD0">
              <w:rPr>
                <w:noProof/>
              </w:rPr>
              <w:t xml:space="preserve">UE Rx-Tx time difference </w:t>
            </w:r>
            <w:r>
              <w:rPr>
                <w:noProof/>
              </w:rPr>
              <w:t>measurement for RedCap positioning in RRC_INACTIVE state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0DED7" w:rsidR="001E41F3" w:rsidRDefault="002D4C3A">
            <w:pPr>
              <w:pStyle w:val="CRCoverPage"/>
              <w:spacing w:after="0"/>
              <w:ind w:left="100"/>
              <w:rPr>
                <w:noProof/>
              </w:rPr>
            </w:pPr>
            <w:r>
              <w:rPr>
                <w:noProof/>
              </w:rPr>
              <w:t>5.6A.3 and 5.6A.4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7269CB" w:rsidR="001E41F3" w:rsidRDefault="002D4C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FE3AAD" w:rsidR="001E41F3" w:rsidRDefault="002D4C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9FBB636" w14:textId="77777777" w:rsidR="00E26C98" w:rsidRDefault="00E26C98" w:rsidP="00714ED6">
      <w:pPr>
        <w:rPr>
          <w:ins w:id="1" w:author="Deep [E///]" w:date="2023-10-23T15:07:00Z"/>
          <w:noProof/>
        </w:rPr>
      </w:pPr>
    </w:p>
    <w:p w14:paraId="388A08CA" w14:textId="77777777" w:rsidR="00E26C98" w:rsidRDefault="00E26C98" w:rsidP="00714ED6">
      <w:pPr>
        <w:rPr>
          <w:ins w:id="2" w:author="Deep [E///]" w:date="2023-10-23T15:07:00Z"/>
          <w:noProof/>
        </w:rPr>
        <w:sectPr w:rsidR="00E26C98">
          <w:headerReference w:type="even" r:id="rId15"/>
          <w:footnotePr>
            <w:numRestart w:val="eachSect"/>
          </w:footnotePr>
          <w:pgSz w:w="11907" w:h="16840" w:code="9"/>
          <w:pgMar w:top="1418" w:right="1134" w:bottom="1134" w:left="1134" w:header="680" w:footer="567" w:gutter="0"/>
          <w:cols w:space="720"/>
        </w:sectPr>
      </w:pPr>
    </w:p>
    <w:p w14:paraId="44F62395" w14:textId="4EF03987" w:rsidR="00836C78" w:rsidRDefault="00714ED6" w:rsidP="00714ED6">
      <w:pPr>
        <w:rPr>
          <w:b/>
          <w:bCs/>
          <w:noProof/>
          <w:color w:val="FF0000"/>
        </w:rPr>
      </w:pPr>
      <w:r w:rsidRPr="00575301">
        <w:rPr>
          <w:b/>
          <w:bCs/>
          <w:noProof/>
          <w:color w:val="FF0000"/>
        </w:rPr>
        <w:lastRenderedPageBreak/>
        <w:t>&lt;START OF CHANGE 1&gt;</w:t>
      </w:r>
    </w:p>
    <w:p w14:paraId="2C7877DC" w14:textId="77777777" w:rsidR="002E4F8C" w:rsidRDefault="002E4F8C" w:rsidP="002E4F8C">
      <w:pPr>
        <w:pStyle w:val="3"/>
        <w:rPr>
          <w:ins w:id="3" w:author="Huang Rui" w:date="2023-11-01T14:57:00Z"/>
          <w:noProof/>
        </w:rPr>
      </w:pPr>
      <w:ins w:id="4" w:author="Huang Rui" w:date="2023-11-01T14:57:00Z">
        <w:r>
          <w:rPr>
            <w:noProof/>
          </w:rPr>
          <w:t>5.6A.5</w:t>
        </w:r>
        <w:r>
          <w:rPr>
            <w:noProof/>
          </w:rPr>
          <w:tab/>
          <w:t>UE Rx-Tx time difference measurement for RedCap UE</w:t>
        </w:r>
      </w:ins>
    </w:p>
    <w:p w14:paraId="249B0352" w14:textId="77777777" w:rsidR="002E4F8C" w:rsidRPr="000506D8" w:rsidRDefault="002E4F8C" w:rsidP="002E4F8C">
      <w:pPr>
        <w:pStyle w:val="4"/>
        <w:rPr>
          <w:ins w:id="5" w:author="Huang Rui" w:date="2023-11-01T14:57:00Z"/>
          <w:lang w:eastAsia="zh-CN"/>
        </w:rPr>
      </w:pPr>
      <w:ins w:id="6" w:author="Huang Rui" w:date="2023-11-01T14:57:00Z">
        <w:r>
          <w:rPr>
            <w:lang w:eastAsia="zh-CN"/>
          </w:rPr>
          <w:t>5.6A</w:t>
        </w:r>
        <w:r w:rsidRPr="000506D8">
          <w:rPr>
            <w:lang w:eastAsia="zh-CN"/>
          </w:rPr>
          <w:t>.</w:t>
        </w:r>
        <w:r>
          <w:rPr>
            <w:lang w:eastAsia="zh-CN"/>
          </w:rPr>
          <w:t>5</w:t>
        </w:r>
        <w:r w:rsidRPr="000506D8">
          <w:rPr>
            <w:lang w:eastAsia="zh-CN"/>
          </w:rPr>
          <w:t>.1</w:t>
        </w:r>
        <w:r>
          <w:rPr>
            <w:lang w:eastAsia="zh-CN"/>
          </w:rPr>
          <w:tab/>
        </w:r>
        <w:r w:rsidRPr="000506D8">
          <w:rPr>
            <w:lang w:eastAsia="zh-CN"/>
          </w:rPr>
          <w:t>Introduction</w:t>
        </w:r>
      </w:ins>
    </w:p>
    <w:p w14:paraId="69DB36CE" w14:textId="47ABA87C" w:rsidR="002E4F8C" w:rsidRDefault="002E4F8C" w:rsidP="002E4F8C">
      <w:pPr>
        <w:rPr>
          <w:ins w:id="7" w:author="Huang Rui" w:date="2023-11-01T14:57:00Z"/>
        </w:rPr>
      </w:pPr>
      <w:ins w:id="8" w:author="Huang Rui" w:date="2023-11-01T14:57:00Z">
        <w:r w:rsidRPr="000506D8">
          <w:t xml:space="preserve">The requirements </w:t>
        </w:r>
        <w:r w:rsidRPr="007A0F03">
          <w:t>in clause 5.6</w:t>
        </w:r>
        <w:r>
          <w:t>A</w:t>
        </w:r>
        <w:r w:rsidRPr="007A0F03">
          <w:t>.</w:t>
        </w:r>
        <w:r>
          <w:t>5.5</w:t>
        </w:r>
        <w:r w:rsidRPr="000506D8">
          <w:t xml:space="preserve"> shall apply, provided the </w:t>
        </w:r>
        <w:proofErr w:type="spellStart"/>
        <w:r>
          <w:t>RedCap</w:t>
        </w:r>
        <w:proofErr w:type="spellEnd"/>
        <w:r>
          <w:t xml:space="preserve"> </w:t>
        </w:r>
        <w:r w:rsidRPr="000506D8">
          <w:t xml:space="preserve">UE has received </w:t>
        </w:r>
        <w:r>
          <w:t>[</w:t>
        </w:r>
        <w:r w:rsidRPr="00EC536C">
          <w:rPr>
            <w:i/>
            <w:iCs/>
            <w:highlight w:val="yellow"/>
          </w:rPr>
          <w:t>nr-Multi-RTT-</w:t>
        </w:r>
        <w:proofErr w:type="spellStart"/>
        <w:r w:rsidRPr="00EC536C">
          <w:rPr>
            <w:i/>
            <w:iCs/>
            <w:highlight w:val="yellow"/>
          </w:rPr>
          <w:t>Req</w:t>
        </w:r>
      </w:ins>
      <w:ins w:id="9" w:author="Huang Rui" w:date="2023-11-16T19:31:00Z">
        <w:r w:rsidR="00273CEF" w:rsidRPr="00EC536C">
          <w:rPr>
            <w:i/>
            <w:iCs/>
            <w:highlight w:val="yellow"/>
          </w:rPr>
          <w:t>s</w:t>
        </w:r>
      </w:ins>
      <w:ins w:id="10" w:author="Huang Rui" w:date="2023-11-01T14:57:00Z">
        <w:r w:rsidRPr="00EC536C">
          <w:rPr>
            <w:i/>
            <w:iCs/>
            <w:highlight w:val="yellow"/>
          </w:rPr>
          <w:t>tLocationInformation</w:t>
        </w:r>
        <w:proofErr w:type="spellEnd"/>
        <w:r>
          <w:rPr>
            <w:i/>
            <w:iCs/>
          </w:rPr>
          <w:t>]</w:t>
        </w:r>
        <w:r w:rsidRPr="000506D8">
          <w:rPr>
            <w:i/>
            <w:iCs/>
          </w:rPr>
          <w:t xml:space="preserve">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r>
          <w:t xml:space="preserve"> </w:t>
        </w:r>
        <w:r w:rsidRPr="00654DFF">
          <w:t xml:space="preserve">without FH via </w:t>
        </w:r>
        <w:r>
          <w:t>[</w:t>
        </w:r>
        <w:r w:rsidRPr="00BD32DC">
          <w:rPr>
            <w:i/>
            <w:iCs/>
          </w:rPr>
          <w:t>nr-DL-PRS-</w:t>
        </w:r>
        <w:proofErr w:type="spellStart"/>
        <w:r w:rsidRPr="00BD32DC">
          <w:rPr>
            <w:i/>
            <w:iCs/>
          </w:rPr>
          <w:t>RxHopping</w:t>
        </w:r>
        <w:proofErr w:type="spellEnd"/>
        <w:r w:rsidRPr="00BD32DC">
          <w:rPr>
            <w:i/>
            <w:iCs/>
          </w:rPr>
          <w:t>-Request</w:t>
        </w:r>
        <w:r>
          <w:t>]</w:t>
        </w:r>
        <w:r w:rsidRPr="000506D8">
          <w:t>.</w:t>
        </w:r>
      </w:ins>
    </w:p>
    <w:p w14:paraId="19D26AC2" w14:textId="4484AA30" w:rsidR="002E4F8C" w:rsidRPr="000506D8" w:rsidRDefault="002E4F8C" w:rsidP="002E4F8C">
      <w:pPr>
        <w:rPr>
          <w:ins w:id="11" w:author="Huang Rui" w:date="2023-11-01T14:57:00Z"/>
        </w:rPr>
      </w:pPr>
      <w:ins w:id="12" w:author="Huang Rui" w:date="2023-11-01T14:57:00Z">
        <w:r w:rsidRPr="000506D8">
          <w:t xml:space="preserve">The requirements </w:t>
        </w:r>
        <w:r w:rsidRPr="007A0F03">
          <w:t>in clause 5.6</w:t>
        </w:r>
        <w:r>
          <w:t>A</w:t>
        </w:r>
        <w:r w:rsidRPr="007A0F03">
          <w:t>.</w:t>
        </w:r>
        <w:r>
          <w:t>5.6</w:t>
        </w:r>
        <w:r w:rsidRPr="000506D8">
          <w:t xml:space="preserve"> shall apply, provided the </w:t>
        </w:r>
        <w:proofErr w:type="spellStart"/>
        <w:r>
          <w:t>RedCap</w:t>
        </w:r>
        <w:proofErr w:type="spellEnd"/>
        <w:r>
          <w:t xml:space="preserve"> </w:t>
        </w:r>
        <w:r w:rsidRPr="000506D8">
          <w:t xml:space="preserve">UE has received </w:t>
        </w:r>
        <w:r>
          <w:t>[</w:t>
        </w:r>
        <w:r w:rsidRPr="000506D8">
          <w:rPr>
            <w:i/>
            <w:iCs/>
          </w:rPr>
          <w:t>nr-Multi-RTT-</w:t>
        </w:r>
        <w:proofErr w:type="spellStart"/>
        <w:r>
          <w:rPr>
            <w:i/>
            <w:iCs/>
          </w:rPr>
          <w:t>Reqs</w:t>
        </w:r>
        <w:r w:rsidRPr="000506D8">
          <w:rPr>
            <w:i/>
            <w:iCs/>
          </w:rPr>
          <w:t>tLocationInformation</w:t>
        </w:r>
        <w:proofErr w:type="spellEnd"/>
        <w:r>
          <w:rPr>
            <w:i/>
            <w:iCs/>
          </w:rPr>
          <w:t>]</w:t>
        </w:r>
        <w:r w:rsidRPr="000506D8">
          <w:rPr>
            <w:i/>
            <w:iCs/>
          </w:rPr>
          <w:t xml:space="preserve">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r>
          <w:t xml:space="preserve"> </w:t>
        </w:r>
        <w:r w:rsidRPr="00654DFF">
          <w:t xml:space="preserve">with FH via </w:t>
        </w:r>
        <w:r>
          <w:t>[</w:t>
        </w:r>
        <w:r w:rsidRPr="00BD32DC">
          <w:rPr>
            <w:i/>
            <w:iCs/>
          </w:rPr>
          <w:t>nr-DL-PRS-</w:t>
        </w:r>
        <w:proofErr w:type="spellStart"/>
        <w:r w:rsidRPr="00BD32DC">
          <w:rPr>
            <w:i/>
            <w:iCs/>
          </w:rPr>
          <w:t>RxHopping</w:t>
        </w:r>
        <w:proofErr w:type="spellEnd"/>
        <w:r w:rsidRPr="00BD32DC">
          <w:rPr>
            <w:i/>
            <w:iCs/>
          </w:rPr>
          <w:t>-Request</w:t>
        </w:r>
        <w:r>
          <w:t>]</w:t>
        </w:r>
        <w:r w:rsidRPr="000506D8">
          <w:t>.</w:t>
        </w:r>
      </w:ins>
    </w:p>
    <w:p w14:paraId="385659DC" w14:textId="77777777" w:rsidR="002E4F8C" w:rsidRPr="00705B0A" w:rsidRDefault="002E4F8C" w:rsidP="002E4F8C">
      <w:pPr>
        <w:rPr>
          <w:ins w:id="13" w:author="Huang Rui" w:date="2023-11-01T14:57:00Z"/>
        </w:rPr>
      </w:pPr>
    </w:p>
    <w:p w14:paraId="63C22E67" w14:textId="77777777" w:rsidR="002E4F8C" w:rsidRPr="000506D8" w:rsidRDefault="002E4F8C" w:rsidP="002E4F8C">
      <w:pPr>
        <w:pStyle w:val="4"/>
        <w:rPr>
          <w:ins w:id="14" w:author="Huang Rui" w:date="2023-11-01T14:57:00Z"/>
          <w:lang w:eastAsia="zh-CN"/>
        </w:rPr>
      </w:pPr>
      <w:ins w:id="15" w:author="Huang Rui" w:date="2023-11-01T14:57:00Z">
        <w:r>
          <w:rPr>
            <w:noProof/>
          </w:rPr>
          <w:t>5.6A.5.2</w:t>
        </w:r>
        <w:r>
          <w:rPr>
            <w:lang w:eastAsia="zh-CN"/>
          </w:rPr>
          <w:tab/>
        </w:r>
        <w:r w:rsidRPr="000506D8">
          <w:rPr>
            <w:lang w:eastAsia="zh-CN"/>
          </w:rPr>
          <w:t>Requirements Applicability</w:t>
        </w:r>
      </w:ins>
    </w:p>
    <w:p w14:paraId="2B7B0B52" w14:textId="77777777" w:rsidR="002E4F8C" w:rsidRPr="000506D8" w:rsidRDefault="002E4F8C" w:rsidP="002E4F8C">
      <w:pPr>
        <w:rPr>
          <w:ins w:id="16" w:author="Huang Rui" w:date="2023-11-01T14:57:00Z"/>
          <w:lang w:eastAsia="zh-CN"/>
        </w:rPr>
      </w:pPr>
      <w:ins w:id="17" w:author="Huang Rui" w:date="2023-11-01T14:57:00Z">
        <w:r w:rsidRPr="000506D8">
          <w:rPr>
            <w:lang w:eastAsia="zh-CN"/>
          </w:rPr>
          <w:t>The requirements in clause 5.</w:t>
        </w:r>
        <w:r>
          <w:rPr>
            <w:lang w:eastAsia="zh-CN"/>
          </w:rPr>
          <w:t>6A</w:t>
        </w:r>
        <w:r w:rsidRPr="000506D8">
          <w:rPr>
            <w:lang w:eastAsia="zh-CN"/>
          </w:rPr>
          <w:t>.</w:t>
        </w:r>
        <w:r>
          <w:rPr>
            <w:lang w:eastAsia="zh-CN"/>
          </w:rPr>
          <w:t>5</w:t>
        </w:r>
        <w:r w:rsidRPr="000506D8">
          <w:rPr>
            <w:lang w:eastAsia="zh-CN"/>
          </w:rPr>
          <w:t xml:space="preserve"> apply for periodic and triggered UE Rx-Tx time difference measurements, provided:</w:t>
        </w:r>
      </w:ins>
    </w:p>
    <w:p w14:paraId="2A6E23D4" w14:textId="77777777" w:rsidR="002E4F8C" w:rsidRDefault="002E4F8C" w:rsidP="002E4F8C">
      <w:pPr>
        <w:pStyle w:val="af3"/>
        <w:numPr>
          <w:ilvl w:val="0"/>
          <w:numId w:val="1"/>
        </w:numPr>
        <w:rPr>
          <w:ins w:id="18" w:author="Huang Rui" w:date="2023-11-01T14:57:00Z"/>
        </w:rPr>
      </w:pPr>
      <w:ins w:id="19" w:author="Huang Rui" w:date="2023-11-01T14:57:00Z">
        <w:r w:rsidRPr="000237A4">
          <w:rPr>
            <w:lang w:eastAsia="zh-CN"/>
          </w:rPr>
          <w:t>UE Rx-Tx time difference measurement</w:t>
        </w:r>
        <w:r>
          <w:t xml:space="preserve"> related side conditions given in clause 10.1A.25.x.x.x for FR1 are fulfilled, for a corresponding band, for 1 Rx </w:t>
        </w:r>
        <w:proofErr w:type="spellStart"/>
        <w:r>
          <w:t>RedCap</w:t>
        </w:r>
        <w:proofErr w:type="spellEnd"/>
        <w:r>
          <w:t xml:space="preserve"> UE.</w:t>
        </w:r>
      </w:ins>
    </w:p>
    <w:p w14:paraId="5E614A17" w14:textId="77777777" w:rsidR="002E4F8C" w:rsidRPr="000506D8" w:rsidRDefault="002E4F8C" w:rsidP="002E4F8C">
      <w:pPr>
        <w:pStyle w:val="B1"/>
        <w:rPr>
          <w:ins w:id="20" w:author="Huang Rui" w:date="2023-11-01T14:57:00Z"/>
          <w:lang w:eastAsia="zh-CN"/>
        </w:rPr>
      </w:pPr>
      <w:ins w:id="21" w:author="Huang Rui" w:date="2023-11-01T14:57:00Z">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r>
          <w:rPr>
            <w:lang w:eastAsia="zh-CN"/>
          </w:rPr>
          <w:t xml:space="preserve">, for 2Rx </w:t>
        </w:r>
        <w:proofErr w:type="spellStart"/>
        <w:r>
          <w:rPr>
            <w:lang w:eastAsia="zh-CN"/>
          </w:rPr>
          <w:t>RedCap</w:t>
        </w:r>
        <w:proofErr w:type="spellEnd"/>
        <w:r>
          <w:rPr>
            <w:lang w:eastAsia="zh-CN"/>
          </w:rPr>
          <w:t xml:space="preserve"> UE</w:t>
        </w:r>
        <w:r w:rsidRPr="000237A4">
          <w:rPr>
            <w:lang w:eastAsia="zh-CN"/>
          </w:rPr>
          <w:t>.</w:t>
        </w:r>
      </w:ins>
    </w:p>
    <w:p w14:paraId="55643889" w14:textId="77777777" w:rsidR="002E4F8C" w:rsidRDefault="002E4F8C" w:rsidP="002E4F8C">
      <w:pPr>
        <w:pStyle w:val="B1"/>
        <w:rPr>
          <w:ins w:id="22" w:author="Huang Rui" w:date="2023-11-01T14:57:00Z"/>
          <w:lang w:eastAsia="zh-CN"/>
        </w:rPr>
      </w:pPr>
      <w:ins w:id="23" w:author="Huang Rui" w:date="2023-11-01T14:57:00Z">
        <w:r w:rsidRPr="000506D8">
          <w:rPr>
            <w:lang w:eastAsia="zh-CN"/>
          </w:rPr>
          <w:t>-</w:t>
        </w:r>
        <w:r w:rsidRPr="000506D8">
          <w:rPr>
            <w:lang w:eastAsia="zh-CN"/>
          </w:rPr>
          <w:tab/>
          <w:t xml:space="preserve">SRS is configured on the </w:t>
        </w:r>
        <w:proofErr w:type="spellStart"/>
        <w:r w:rsidRPr="000506D8">
          <w:rPr>
            <w:lang w:eastAsia="zh-CN"/>
          </w:rPr>
          <w:t>PCell</w:t>
        </w:r>
        <w:proofErr w:type="spellEnd"/>
        <w:r w:rsidRPr="000506D8">
          <w:rPr>
            <w:lang w:eastAsia="zh-CN"/>
          </w:rPr>
          <w:t xml:space="preserve">. </w:t>
        </w:r>
      </w:ins>
    </w:p>
    <w:p w14:paraId="00D9B3FE" w14:textId="77777777" w:rsidR="002E4F8C" w:rsidRPr="000506D8" w:rsidRDefault="002E4F8C" w:rsidP="002E4F8C">
      <w:pPr>
        <w:rPr>
          <w:ins w:id="24" w:author="Huang Rui" w:date="2023-11-01T14:57:00Z"/>
          <w:lang w:eastAsia="zh-CN"/>
        </w:rPr>
      </w:pPr>
      <w:ins w:id="25" w:author="Huang Rui" w:date="2023-11-01T14:57:00Z">
        <w:r w:rsidRPr="000506D8">
          <w:rPr>
            <w:lang w:eastAsia="zh-CN"/>
          </w:rPr>
          <w:t>The requirements in clause 5.</w:t>
        </w:r>
        <w:r>
          <w:rPr>
            <w:lang w:eastAsia="zh-CN"/>
          </w:rPr>
          <w:t>6A</w:t>
        </w:r>
        <w:r w:rsidRPr="000506D8">
          <w:rPr>
            <w:lang w:eastAsia="zh-CN"/>
          </w:rPr>
          <w:t>.</w:t>
        </w:r>
        <w:r>
          <w:rPr>
            <w:lang w:eastAsia="zh-CN"/>
          </w:rPr>
          <w:t>6</w:t>
        </w:r>
        <w:r w:rsidRPr="000506D8">
          <w:rPr>
            <w:lang w:eastAsia="zh-CN"/>
          </w:rPr>
          <w:t xml:space="preserve"> apply for periodic and triggered UE Rx-Tx time difference measurements, provided:</w:t>
        </w:r>
      </w:ins>
    </w:p>
    <w:p w14:paraId="3ADAD10B" w14:textId="77777777" w:rsidR="002E4F8C" w:rsidRDefault="002E4F8C" w:rsidP="002E4F8C">
      <w:pPr>
        <w:pStyle w:val="af3"/>
        <w:numPr>
          <w:ilvl w:val="0"/>
          <w:numId w:val="1"/>
        </w:numPr>
        <w:rPr>
          <w:ins w:id="26" w:author="Huang Rui" w:date="2023-11-01T14:57:00Z"/>
        </w:rPr>
      </w:pPr>
      <w:ins w:id="27" w:author="Huang Rui" w:date="2023-11-01T14:57:00Z">
        <w:r w:rsidRPr="000237A4">
          <w:rPr>
            <w:lang w:eastAsia="zh-CN"/>
          </w:rPr>
          <w:t>UE Rx-Tx time difference measurement</w:t>
        </w:r>
        <w:r>
          <w:t xml:space="preserve"> related side conditions given in clause 10.1A.25.x.x.y for FR1 are fulfilled, for a corresponding band, for 1 Rx </w:t>
        </w:r>
        <w:proofErr w:type="spellStart"/>
        <w:r>
          <w:t>RedCap</w:t>
        </w:r>
        <w:proofErr w:type="spellEnd"/>
        <w:r>
          <w:t xml:space="preserve"> UE.</w:t>
        </w:r>
      </w:ins>
    </w:p>
    <w:p w14:paraId="77926E8E" w14:textId="77777777" w:rsidR="002E4F8C" w:rsidRPr="000506D8" w:rsidRDefault="002E4F8C" w:rsidP="002E4F8C">
      <w:pPr>
        <w:pStyle w:val="B1"/>
        <w:rPr>
          <w:ins w:id="28" w:author="Huang Rui" w:date="2023-11-01T14:57:00Z"/>
          <w:lang w:eastAsia="zh-CN"/>
        </w:rPr>
      </w:pPr>
      <w:ins w:id="29" w:author="Huang Rui" w:date="2023-11-01T14:57:00Z">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.x.x.y</w:t>
        </w:r>
        <w:r w:rsidRPr="000237A4">
          <w:rPr>
            <w:lang w:eastAsia="zh-CN"/>
          </w:rPr>
          <w:t xml:space="preserve"> are met for a corresponding band</w:t>
        </w:r>
        <w:r>
          <w:rPr>
            <w:lang w:eastAsia="zh-CN"/>
          </w:rPr>
          <w:t>, for 2</w:t>
        </w:r>
        <w:r>
          <w:rPr>
            <w:rFonts w:hint="eastAsia"/>
            <w:lang w:eastAsia="zh-CN"/>
          </w:rPr>
          <w:t>RX</w:t>
        </w:r>
        <w:r>
          <w:rPr>
            <w:lang w:eastAsia="zh-CN"/>
          </w:rPr>
          <w:t xml:space="preserve"> </w:t>
        </w:r>
        <w:proofErr w:type="spellStart"/>
        <w:r>
          <w:rPr>
            <w:lang w:eastAsia="zh-CN"/>
          </w:rPr>
          <w:t>RedCap</w:t>
        </w:r>
        <w:proofErr w:type="spellEnd"/>
        <w:r>
          <w:rPr>
            <w:lang w:eastAsia="zh-CN"/>
          </w:rPr>
          <w:t xml:space="preserve"> UE</w:t>
        </w:r>
        <w:r w:rsidRPr="000237A4">
          <w:rPr>
            <w:lang w:eastAsia="zh-CN"/>
          </w:rPr>
          <w:t>.</w:t>
        </w:r>
      </w:ins>
    </w:p>
    <w:p w14:paraId="47A847E7" w14:textId="77777777" w:rsidR="002E4F8C" w:rsidRPr="000506D8" w:rsidRDefault="002E4F8C" w:rsidP="002E4F8C">
      <w:pPr>
        <w:pStyle w:val="B1"/>
        <w:rPr>
          <w:ins w:id="30" w:author="Huang Rui" w:date="2023-11-01T14:57:00Z"/>
          <w:lang w:eastAsia="zh-CN"/>
        </w:rPr>
      </w:pPr>
      <w:ins w:id="31" w:author="Huang Rui" w:date="2023-11-01T14:57:00Z">
        <w:r w:rsidRPr="000506D8">
          <w:rPr>
            <w:lang w:eastAsia="zh-CN"/>
          </w:rPr>
          <w:t>-</w:t>
        </w:r>
        <w:r w:rsidRPr="000506D8">
          <w:rPr>
            <w:lang w:eastAsia="zh-CN"/>
          </w:rPr>
          <w:tab/>
          <w:t xml:space="preserve">SRS is configured on the </w:t>
        </w:r>
        <w:proofErr w:type="spellStart"/>
        <w:r w:rsidRPr="000506D8">
          <w:rPr>
            <w:lang w:eastAsia="zh-CN"/>
          </w:rPr>
          <w:t>PCell</w:t>
        </w:r>
        <w:proofErr w:type="spellEnd"/>
        <w:r w:rsidRPr="000506D8">
          <w:rPr>
            <w:lang w:eastAsia="zh-CN"/>
          </w:rPr>
          <w:t>.</w:t>
        </w:r>
      </w:ins>
    </w:p>
    <w:p w14:paraId="1DDB4EBF" w14:textId="77777777" w:rsidR="002E4F8C" w:rsidRPr="000506D8" w:rsidRDefault="002E4F8C" w:rsidP="002E4F8C">
      <w:pPr>
        <w:pStyle w:val="4"/>
        <w:rPr>
          <w:ins w:id="32" w:author="Huang Rui" w:date="2023-11-01T14:57:00Z"/>
          <w:lang w:eastAsia="zh-CN"/>
        </w:rPr>
      </w:pPr>
      <w:ins w:id="33" w:author="Huang Rui" w:date="2023-11-01T14:57:00Z">
        <w:r>
          <w:rPr>
            <w:noProof/>
          </w:rPr>
          <w:t>5.6A.5.3</w:t>
        </w:r>
        <w:r>
          <w:rPr>
            <w:lang w:eastAsia="zh-CN"/>
          </w:rPr>
          <w:tab/>
        </w:r>
        <w:r w:rsidRPr="000506D8">
          <w:rPr>
            <w:lang w:eastAsia="zh-CN"/>
          </w:rPr>
          <w:t>Measurement Capability</w:t>
        </w:r>
      </w:ins>
    </w:p>
    <w:p w14:paraId="0168C976" w14:textId="77777777" w:rsidR="002E4F8C" w:rsidRPr="000506D8" w:rsidRDefault="002E4F8C" w:rsidP="002E4F8C">
      <w:pPr>
        <w:rPr>
          <w:ins w:id="34" w:author="Huang Rui" w:date="2023-11-01T14:57:00Z"/>
          <w:rFonts w:eastAsia="Calibri"/>
          <w:lang w:val="en-US" w:eastAsia="zh-CN"/>
        </w:rPr>
      </w:pPr>
      <w:ins w:id="35" w:author="Huang Rui" w:date="2023-11-01T14:57:00Z">
        <w:r w:rsidRPr="000506D8">
          <w:rPr>
            <w:lang w:eastAsia="zh-CN"/>
          </w:rPr>
          <w:t xml:space="preserve">UE Rx-Tx time difference measurement capability is as indicated by the UE in </w:t>
        </w:r>
        <w:r w:rsidRPr="000506D8">
          <w:rPr>
            <w:i/>
          </w:rPr>
          <w:t>NR-Multi-RTT-</w:t>
        </w:r>
        <w:proofErr w:type="spellStart"/>
        <w:r w:rsidRPr="000506D8">
          <w:rPr>
            <w:i/>
          </w:rPr>
          <w:t>Provide</w:t>
        </w:r>
        <w:r w:rsidRPr="000506D8">
          <w:rPr>
            <w:i/>
            <w:noProof/>
          </w:rPr>
          <w:t>Capabilities</w:t>
        </w:r>
        <w:proofErr w:type="spellEnd"/>
        <w:r w:rsidRPr="000506D8">
          <w:rPr>
            <w:i/>
            <w:noProof/>
          </w:rPr>
          <w:t>,</w:t>
        </w:r>
        <w:r w:rsidRPr="000506D8">
          <w:rPr>
            <w:lang w:eastAsia="zh-CN"/>
          </w:rPr>
          <w:t xml:space="preserve"> according to TS 37.355 [34].</w:t>
        </w:r>
      </w:ins>
    </w:p>
    <w:p w14:paraId="2C055FB4" w14:textId="77777777" w:rsidR="002E4F8C" w:rsidRPr="000506D8" w:rsidRDefault="002E4F8C" w:rsidP="002E4F8C">
      <w:pPr>
        <w:pStyle w:val="4"/>
        <w:rPr>
          <w:ins w:id="36" w:author="Huang Rui" w:date="2023-11-01T14:57:00Z"/>
          <w:lang w:eastAsia="zh-CN"/>
        </w:rPr>
      </w:pPr>
      <w:ins w:id="37" w:author="Huang Rui" w:date="2023-11-01T14:57:00Z">
        <w:r>
          <w:rPr>
            <w:noProof/>
          </w:rPr>
          <w:t>5.6A.5.4</w:t>
        </w:r>
        <w:r>
          <w:rPr>
            <w:lang w:eastAsia="zh-CN"/>
          </w:rPr>
          <w:tab/>
        </w:r>
        <w:r w:rsidRPr="000506D8">
          <w:rPr>
            <w:lang w:eastAsia="zh-CN"/>
          </w:rPr>
          <w:t>Measurement Reporting Requirements</w:t>
        </w:r>
      </w:ins>
    </w:p>
    <w:p w14:paraId="653539D5" w14:textId="77777777" w:rsidR="002E4F8C" w:rsidRPr="000506D8" w:rsidRDefault="002E4F8C" w:rsidP="002E4F8C">
      <w:pPr>
        <w:rPr>
          <w:ins w:id="38" w:author="Huang Rui" w:date="2023-11-01T14:57:00Z"/>
        </w:rPr>
      </w:pPr>
      <w:ins w:id="39" w:author="Huang Rui" w:date="2023-11-01T14:57:00Z">
        <w:r w:rsidRPr="000506D8">
          <w:t>The measurement reporting delay is defined as the time between the moment the measurement report is triggered and the moment when the UE starts to transmit the measurement report over the air interface.</w:t>
        </w:r>
      </w:ins>
    </w:p>
    <w:p w14:paraId="45F8839F" w14:textId="77777777" w:rsidR="002E4F8C" w:rsidRPr="000506D8" w:rsidRDefault="002E4F8C" w:rsidP="002E4F8C">
      <w:pPr>
        <w:rPr>
          <w:ins w:id="40" w:author="Huang Rui" w:date="2023-11-01T14:57:00Z"/>
        </w:rPr>
      </w:pPr>
      <w:ins w:id="41" w:author="Huang Rui" w:date="2023-11-01T14:57:00Z">
        <w:r w:rsidRPr="000506D8">
          <w:t>This measurement reporting delay excludes the delay caused by any of the following:</w:t>
        </w:r>
      </w:ins>
    </w:p>
    <w:p w14:paraId="69DE47D2" w14:textId="77777777" w:rsidR="002E4F8C" w:rsidRPr="000506D8" w:rsidRDefault="002E4F8C" w:rsidP="002E4F8C">
      <w:pPr>
        <w:pStyle w:val="B1"/>
        <w:rPr>
          <w:ins w:id="42" w:author="Huang Rui" w:date="2023-11-01T14:57:00Z"/>
        </w:rPr>
      </w:pPr>
      <w:ins w:id="43" w:author="Huang Rui" w:date="2023-11-01T14:57:00Z">
        <w:r>
          <w:t>-</w:t>
        </w:r>
        <w:r>
          <w:tab/>
        </w:r>
        <w:r w:rsidRPr="000506D8">
          <w:t xml:space="preserve">delay caused by other LPP signalling on the DCCH. </w:t>
        </w:r>
      </w:ins>
    </w:p>
    <w:p w14:paraId="0F76340F" w14:textId="77777777" w:rsidR="002E4F8C" w:rsidRPr="000506D8" w:rsidRDefault="002E4F8C" w:rsidP="002E4F8C">
      <w:pPr>
        <w:pStyle w:val="B1"/>
        <w:rPr>
          <w:ins w:id="44" w:author="Huang Rui" w:date="2023-11-01T14:57:00Z"/>
        </w:rPr>
      </w:pPr>
      <w:ins w:id="45" w:author="Huang Rui" w:date="2023-11-01T14:57:00Z">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w:t>
        </w:r>
        <w:proofErr w:type="spellStart"/>
        <w:r w:rsidRPr="000506D8">
          <w:t>subslot</w:t>
        </w:r>
        <w:proofErr w:type="spellEnd"/>
        <w:r w:rsidRPr="000506D8">
          <w:t xml:space="preserve"> when the measurement report is transmitted on the PUSCH with subframe or slot or </w:t>
        </w:r>
        <w:proofErr w:type="spellStart"/>
        <w:r w:rsidRPr="000506D8">
          <w:t>subslot</w:t>
        </w:r>
        <w:proofErr w:type="spellEnd"/>
        <w:r w:rsidRPr="000506D8">
          <w:t xml:space="preserve"> duration. </w:t>
        </w:r>
      </w:ins>
    </w:p>
    <w:p w14:paraId="44B7E516" w14:textId="77777777" w:rsidR="002E4F8C" w:rsidRPr="000506D8" w:rsidRDefault="002E4F8C" w:rsidP="002E4F8C">
      <w:pPr>
        <w:pStyle w:val="B1"/>
        <w:rPr>
          <w:ins w:id="46" w:author="Huang Rui" w:date="2023-11-01T14:57:00Z"/>
        </w:rPr>
      </w:pPr>
      <w:ins w:id="47" w:author="Huang Rui" w:date="2023-11-01T14:57:00Z">
        <w:r>
          <w:t>-</w:t>
        </w:r>
        <w:r>
          <w:tab/>
        </w:r>
        <w:r w:rsidRPr="000506D8">
          <w:t>delay caused due to lack of UL resources for UE to send the measurement report.</w:t>
        </w:r>
      </w:ins>
    </w:p>
    <w:p w14:paraId="5DDC5B53" w14:textId="77777777" w:rsidR="002E4F8C" w:rsidRPr="000506D8" w:rsidRDefault="002E4F8C" w:rsidP="002E4F8C">
      <w:pPr>
        <w:pStyle w:val="B1"/>
        <w:rPr>
          <w:ins w:id="48" w:author="Huang Rui" w:date="2023-11-01T14:57:00Z"/>
        </w:rPr>
      </w:pPr>
      <w:ins w:id="49" w:author="Huang Rui" w:date="2023-11-01T14:57:00Z">
        <w:r>
          <w:t>-</w:t>
        </w:r>
        <w:r>
          <w:tab/>
        </w:r>
        <w:r w:rsidRPr="000506D8">
          <w:t xml:space="preserve">delay required by SDT for reporting the measurement using SDT </w:t>
        </w:r>
        <w:proofErr w:type="spellStart"/>
        <w:r w:rsidRPr="000506D8">
          <w:t>resouces</w:t>
        </w:r>
        <w:proofErr w:type="spellEnd"/>
        <w:r w:rsidRPr="000506D8">
          <w:t xml:space="preserve">. </w:t>
        </w:r>
      </w:ins>
    </w:p>
    <w:p w14:paraId="69A8734A" w14:textId="77777777" w:rsidR="002E4F8C" w:rsidRPr="000506D8" w:rsidRDefault="002E4F8C" w:rsidP="002E4F8C">
      <w:pPr>
        <w:pStyle w:val="B1"/>
        <w:rPr>
          <w:ins w:id="50" w:author="Huang Rui" w:date="2023-11-01T14:57:00Z"/>
        </w:rPr>
      </w:pPr>
      <w:ins w:id="51" w:author="Huang Rui" w:date="2023-11-01T14:57:00Z">
        <w:r>
          <w:t>-</w:t>
        </w:r>
        <w:r>
          <w:tab/>
        </w:r>
        <w:r w:rsidRPr="000506D8">
          <w:t>delay required for transition to RRC_CONNECTED state for report the measurement in RRC_CONNECTED.</w:t>
        </w:r>
      </w:ins>
    </w:p>
    <w:p w14:paraId="7E5BCC8C" w14:textId="77777777" w:rsidR="002E4F8C" w:rsidRPr="000237A4" w:rsidRDefault="002E4F8C" w:rsidP="002E4F8C">
      <w:pPr>
        <w:rPr>
          <w:ins w:id="52" w:author="Huang Rui" w:date="2023-11-01T14:57:00Z"/>
        </w:rPr>
      </w:pPr>
      <w:ins w:id="53" w:author="Huang Rui" w:date="2023-11-01T14:57:00Z">
        <w:r w:rsidRPr="000237A4">
          <w:t>The UE Rx-Tx time difference measurement values contained in measurement reports shall be based on the measurement report mapping requirements specified in clause 10.1.</w:t>
        </w:r>
        <w:r>
          <w:t>25.3</w:t>
        </w:r>
        <w:r w:rsidRPr="000237A4">
          <w:t>.</w:t>
        </w:r>
      </w:ins>
    </w:p>
    <w:p w14:paraId="22C321EE" w14:textId="77777777" w:rsidR="002E4F8C" w:rsidRDefault="002E4F8C" w:rsidP="002E4F8C">
      <w:pPr>
        <w:rPr>
          <w:ins w:id="54" w:author="Huang Rui" w:date="2023-11-01T14:57:00Z"/>
        </w:rPr>
      </w:pPr>
      <w:ins w:id="55" w:author="Huang Rui" w:date="2023-11-01T14:57:00Z">
        <w:r w:rsidRPr="000237A4">
          <w:lastRenderedPageBreak/>
          <w:t>The UE Rx-Tx time difference measurement performed and reported according to this section shall meet the UE Rx-Tx time difference measurement accuracy requirements in clause 10.1</w:t>
        </w:r>
        <w:r>
          <w:t>A</w:t>
        </w:r>
        <w:r w:rsidRPr="000237A4">
          <w:t>.</w:t>
        </w:r>
        <w:r w:rsidRPr="000237A4">
          <w:rPr>
            <w:rFonts w:hint="eastAsia"/>
            <w:lang w:eastAsia="zh-CN"/>
          </w:rPr>
          <w:t>2</w:t>
        </w:r>
        <w:r>
          <w:rPr>
            <w:lang w:eastAsia="zh-CN"/>
          </w:rPr>
          <w:t>5.x.x.x</w:t>
        </w:r>
        <w:r w:rsidRPr="000237A4">
          <w:t>, for each measured DL PRS resource</w:t>
        </w:r>
        <w:r>
          <w:t xml:space="preserve"> by 1 Rx </w:t>
        </w:r>
        <w:proofErr w:type="spellStart"/>
        <w:r>
          <w:t>RedCap</w:t>
        </w:r>
        <w:proofErr w:type="spellEnd"/>
        <w:r>
          <w:t xml:space="preserve"> UE without FH.</w:t>
        </w:r>
      </w:ins>
    </w:p>
    <w:p w14:paraId="32F95FBC" w14:textId="77777777" w:rsidR="002E4F8C" w:rsidRDefault="002E4F8C" w:rsidP="002E4F8C">
      <w:pPr>
        <w:rPr>
          <w:ins w:id="56" w:author="Huang Rui" w:date="2023-11-01T14:57:00Z"/>
        </w:rPr>
      </w:pPr>
      <w:ins w:id="57" w:author="Huang Rui" w:date="2023-11-01T14:57:00Z">
        <w:r w:rsidRPr="000237A4">
          <w:t xml:space="preserve">The UE Rx-Tx time difference measurement performed and reported according to this section shall meet the UE Rx-Tx time difference measurement </w:t>
        </w:r>
        <w:proofErr w:type="spellStart"/>
        <w:r w:rsidRPr="000237A4">
          <w:t>measurement</w:t>
        </w:r>
        <w:proofErr w:type="spellEnd"/>
        <w:r w:rsidRPr="000237A4">
          <w:t xml:space="preserve"> accuracy requirements in clause 10.1</w:t>
        </w:r>
        <w:r>
          <w:t>A</w:t>
        </w:r>
        <w:r w:rsidRPr="000237A4">
          <w:t>.</w:t>
        </w:r>
        <w:r w:rsidRPr="000237A4">
          <w:rPr>
            <w:rFonts w:hint="eastAsia"/>
            <w:lang w:eastAsia="zh-CN"/>
          </w:rPr>
          <w:t>2</w:t>
        </w:r>
        <w:r>
          <w:rPr>
            <w:lang w:eastAsia="zh-CN"/>
          </w:rPr>
          <w:t>5.2</w:t>
        </w:r>
        <w:r>
          <w:rPr>
            <w:rFonts w:hint="eastAsia"/>
            <w:lang w:eastAsia="zh-CN"/>
          </w:rPr>
          <w:t>.</w:t>
        </w:r>
        <w:r w:rsidRPr="000237A4">
          <w:t>, for each measured DL PRS resource</w:t>
        </w:r>
        <w:r>
          <w:t xml:space="preserve"> by 2 Rx </w:t>
        </w:r>
        <w:proofErr w:type="spellStart"/>
        <w:r>
          <w:t>RedCap</w:t>
        </w:r>
        <w:proofErr w:type="spellEnd"/>
        <w:r>
          <w:t xml:space="preserve"> UE with</w:t>
        </w:r>
        <w:r>
          <w:rPr>
            <w:rFonts w:hint="eastAsia"/>
            <w:lang w:eastAsia="zh-CN"/>
          </w:rPr>
          <w:t>out</w:t>
        </w:r>
        <w:r>
          <w:t xml:space="preserve"> FH.</w:t>
        </w:r>
      </w:ins>
    </w:p>
    <w:p w14:paraId="23DA7296" w14:textId="77777777" w:rsidR="002E4F8C" w:rsidRDefault="002E4F8C" w:rsidP="002E4F8C">
      <w:pPr>
        <w:rPr>
          <w:ins w:id="58" w:author="Huang Rui" w:date="2023-11-01T14:57:00Z"/>
        </w:rPr>
      </w:pPr>
      <w:ins w:id="59" w:author="Huang Rui" w:date="2023-11-01T14:57:00Z">
        <w:r w:rsidRPr="000237A4">
          <w:t xml:space="preserve">The UE Rx-Tx time difference measurement performed and reported according to this section shall meet the UE Rx-Tx time difference measurement </w:t>
        </w:r>
        <w:proofErr w:type="spellStart"/>
        <w:r w:rsidRPr="000237A4">
          <w:t>measurement</w:t>
        </w:r>
        <w:proofErr w:type="spellEnd"/>
        <w:r w:rsidRPr="000237A4">
          <w:t xml:space="preserve"> accuracy requirements in clause 10.1.</w:t>
        </w:r>
        <w:r w:rsidRPr="000237A4">
          <w:rPr>
            <w:rFonts w:hint="eastAsia"/>
            <w:lang w:eastAsia="zh-CN"/>
          </w:rPr>
          <w:t>2</w:t>
        </w:r>
        <w:r>
          <w:rPr>
            <w:lang w:eastAsia="zh-CN"/>
          </w:rPr>
          <w:t>5.x.x.y</w:t>
        </w:r>
        <w:r w:rsidRPr="000237A4">
          <w:t>, for each measured DL PRS resource</w:t>
        </w:r>
        <w:r>
          <w:t xml:space="preserve"> by 1 Rx </w:t>
        </w:r>
        <w:proofErr w:type="spellStart"/>
        <w:r>
          <w:t>RedCap</w:t>
        </w:r>
        <w:proofErr w:type="spellEnd"/>
        <w:r>
          <w:t xml:space="preserve"> UE with FH.</w:t>
        </w:r>
      </w:ins>
    </w:p>
    <w:p w14:paraId="0E6A9C51" w14:textId="77777777" w:rsidR="002E4F8C" w:rsidRPr="00E7388C" w:rsidRDefault="002E4F8C" w:rsidP="002E4F8C">
      <w:pPr>
        <w:rPr>
          <w:ins w:id="60" w:author="Huang Rui" w:date="2023-11-01T14:57:00Z"/>
        </w:rPr>
      </w:pPr>
      <w:ins w:id="61" w:author="Huang Rui" w:date="2023-11-01T14:57:00Z">
        <w:r w:rsidRPr="000237A4">
          <w:t>The</w:t>
        </w:r>
        <w:r w:rsidRPr="00663ACD">
          <w:t xml:space="preserve"> </w:t>
        </w:r>
        <w:r w:rsidRPr="000237A4">
          <w:t xml:space="preserve">UE Rx-Tx time difference measurement performed and reported according to this section shall meet the UE Rx-Tx time difference measurement </w:t>
        </w:r>
        <w:proofErr w:type="spellStart"/>
        <w:r w:rsidRPr="000237A4">
          <w:t>measurement</w:t>
        </w:r>
        <w:proofErr w:type="spellEnd"/>
        <w:r w:rsidRPr="000237A4">
          <w:t xml:space="preserve"> accuracy requirements in clause 10.1</w:t>
        </w:r>
        <w:r>
          <w:t>A</w:t>
        </w:r>
        <w:r w:rsidRPr="000237A4">
          <w:t>.</w:t>
        </w:r>
        <w:r w:rsidRPr="000237A4">
          <w:rPr>
            <w:rFonts w:hint="eastAsia"/>
            <w:lang w:eastAsia="zh-CN"/>
          </w:rPr>
          <w:t>2</w:t>
        </w:r>
        <w:r>
          <w:rPr>
            <w:lang w:eastAsia="zh-CN"/>
          </w:rPr>
          <w:t>5.x.x.z</w:t>
        </w:r>
        <w:r w:rsidRPr="000237A4">
          <w:t>, for each measured DL PRS resource</w:t>
        </w:r>
        <w:r>
          <w:t xml:space="preserve"> by 2 Rx </w:t>
        </w:r>
        <w:proofErr w:type="spellStart"/>
        <w:r>
          <w:t>RedCap</w:t>
        </w:r>
        <w:proofErr w:type="spellEnd"/>
        <w:r>
          <w:t xml:space="preserve"> UE with FH.</w:t>
        </w:r>
      </w:ins>
    </w:p>
    <w:p w14:paraId="2AFB8F44" w14:textId="77777777" w:rsidR="002E4F8C" w:rsidRPr="000506D8" w:rsidRDefault="002E4F8C" w:rsidP="002E4F8C">
      <w:pPr>
        <w:pStyle w:val="4"/>
        <w:rPr>
          <w:ins w:id="62" w:author="Huang Rui" w:date="2023-11-01T14:57:00Z"/>
          <w:lang w:eastAsia="zh-CN"/>
        </w:rPr>
      </w:pPr>
      <w:ins w:id="63" w:author="Huang Rui" w:date="2023-11-01T14:57:00Z">
        <w:r>
          <w:rPr>
            <w:noProof/>
          </w:rPr>
          <w:t>5.6A.5.5</w:t>
        </w:r>
        <w:r w:rsidRPr="000506D8">
          <w:rPr>
            <w:lang w:eastAsia="zh-CN"/>
          </w:rPr>
          <w:tab/>
          <w:t>Measurement Period Requirements</w:t>
        </w:r>
        <w:r>
          <w:rPr>
            <w:lang w:eastAsia="zh-CN"/>
          </w:rPr>
          <w:t xml:space="preserve"> without FH</w:t>
        </w:r>
      </w:ins>
    </w:p>
    <w:p w14:paraId="0FB3F441" w14:textId="69BAC4FE" w:rsidR="002E4F8C" w:rsidRPr="000506D8" w:rsidRDefault="002E4F8C" w:rsidP="002E4F8C">
      <w:pPr>
        <w:rPr>
          <w:ins w:id="64" w:author="Huang Rui" w:date="2023-11-01T14:57:00Z"/>
        </w:rPr>
      </w:pPr>
      <w:ins w:id="65" w:author="Huang Rui" w:date="2023-11-01T14:57:00Z">
        <w:r w:rsidRPr="000506D8">
          <w:rPr>
            <w:lang w:eastAsia="zh-CN"/>
          </w:rPr>
          <w:t xml:space="preserve">When physical layer receives 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w:ins>
      <m:oMath>
        <m:sSub>
          <m:sSubPr>
            <m:ctrlPr>
              <w:ins w:id="66" w:author="Huang Rui" w:date="2023-11-01T14:57:00Z">
                <w:rPr>
                  <w:rFonts w:ascii="Cambria Math" w:hAnsi="Cambria Math"/>
                  <w:iCs/>
                </w:rPr>
              </w:ins>
            </m:ctrlPr>
          </m:sSubPr>
          <m:e>
            <m:r>
              <w:ins w:id="67" w:author="Huang Rui" w:date="2023-11-01T14:57:00Z">
                <m:rPr>
                  <m:sty m:val="p"/>
                </m:rPr>
                <w:rPr>
                  <w:rFonts w:ascii="Cambria Math" w:hAnsi="Cambria Math"/>
                </w:rPr>
                <m:t>T</m:t>
              </w:ins>
            </m:r>
          </m:e>
          <m:sub>
            <m:r>
              <w:ins w:id="68" w:author="Huang Rui" w:date="2023-11-01T14:57:00Z">
                <m:rPr>
                  <m:sty m:val="p"/>
                </m:rPr>
                <w:rPr>
                  <w:rFonts w:ascii="Cambria Math" w:hAnsi="Cambria Math"/>
                </w:rPr>
                <m:t>UERxTx,Total</m:t>
              </w:ins>
            </m:r>
          </m:sub>
        </m:sSub>
      </m:oMath>
      <w:ins w:id="69" w:author="Huang Rui" w:date="2023-11-01T14:57:00Z">
        <w:r w:rsidRPr="000506D8">
          <w:t xml:space="preserve"> </w:t>
        </w:r>
        <w:proofErr w:type="spellStart"/>
        <w:r w:rsidRPr="000506D8">
          <w:t>ms</w:t>
        </w:r>
      </w:ins>
      <w:proofErr w:type="spellEnd"/>
      <w:ins w:id="70" w:author="Huang Rui - R4#109" w:date="2023-11-17T22:40:00Z">
        <w:r w:rsidR="00EC536C">
          <w:t xml:space="preserve"> defined in 5.6.4.5</w:t>
        </w:r>
      </w:ins>
      <w:ins w:id="71" w:author="Huang Rui" w:date="2023-11-01T14:57:00Z">
        <w:r w:rsidRPr="000506D8">
          <w:t>.</w:t>
        </w:r>
      </w:ins>
    </w:p>
    <w:p w14:paraId="05AE1F35" w14:textId="7BF741E4" w:rsidR="002E4F8C" w:rsidRPr="000506D8" w:rsidDel="00EC536C" w:rsidRDefault="002E4F8C" w:rsidP="00EC536C">
      <w:pPr>
        <w:pStyle w:val="EQ"/>
        <w:rPr>
          <w:ins w:id="72" w:author="Huang Rui" w:date="2023-11-01T14:57:00Z"/>
          <w:del w:id="73" w:author="Huang Rui - R4#109" w:date="2023-11-17T22:40:00Z"/>
          <w:i/>
        </w:rPr>
      </w:pPr>
      <w:ins w:id="74" w:author="Huang Rui" w:date="2023-11-01T14:57:00Z">
        <w:r w:rsidRPr="000506D8">
          <w:tab/>
        </w:r>
        <w:commentRangeStart w:id="75"/>
      </w:ins>
      <m:oMath>
        <m:sSub>
          <m:sSubPr>
            <m:ctrlPr>
              <w:ins w:id="76" w:author="Huang Rui" w:date="2023-11-01T14:57:00Z">
                <w:del w:id="77" w:author="Huang Rui - R4#109" w:date="2023-11-17T22:40:00Z">
                  <w:rPr>
                    <w:rFonts w:ascii="Cambria Math" w:hAnsi="Cambria Math"/>
                    <w:i/>
                  </w:rPr>
                </w:del>
              </w:ins>
            </m:ctrlPr>
          </m:sSubPr>
          <m:e>
            <m:r>
              <w:ins w:id="78" w:author="Huang Rui" w:date="2023-11-01T14:57:00Z">
                <w:del w:id="79" w:author="Huang Rui - R4#109" w:date="2023-11-17T22:40:00Z">
                  <m:rPr>
                    <m:sty m:val="p"/>
                  </m:rPr>
                  <w:rPr>
                    <w:rFonts w:ascii="Cambria Math" w:hAnsi="Cambria Math"/>
                  </w:rPr>
                  <m:t>T</m:t>
                </w:del>
              </w:ins>
            </m:r>
          </m:e>
          <m:sub>
            <m:r>
              <w:ins w:id="80" w:author="Huang Rui" w:date="2023-11-01T14:57:00Z">
                <w:del w:id="81" w:author="Huang Rui - R4#109" w:date="2023-11-17T22:40:00Z">
                  <m:rPr>
                    <m:sty m:val="p"/>
                  </m:rPr>
                  <w:rPr>
                    <w:rFonts w:ascii="Cambria Math" w:hAnsi="Cambria Math"/>
                  </w:rPr>
                  <m:t>UERxTx</m:t>
                </w:del>
              </w:ins>
            </m:r>
            <m:r>
              <w:ins w:id="82" w:author="Huang Rui" w:date="2023-11-01T14:57:00Z">
                <w:del w:id="83" w:author="Huang Rui - R4#109" w:date="2023-11-17T22:40:00Z">
                  <m:rPr>
                    <m:nor/>
                  </m:rPr>
                  <m:t>, Total</m:t>
                </w:del>
              </w:ins>
            </m:r>
          </m:sub>
        </m:sSub>
        <m:r>
          <w:ins w:id="84" w:author="Huang Rui" w:date="2023-11-01T14:57:00Z">
            <w:del w:id="85" w:author="Huang Rui - R4#109" w:date="2023-11-17T22:40:00Z">
              <m:rPr>
                <m:sty m:val="p"/>
              </m:rPr>
              <w:rPr>
                <w:rFonts w:ascii="Cambria Math" w:hAnsi="Cambria Math"/>
              </w:rPr>
              <m:t>=</m:t>
            </w:del>
          </w:ins>
        </m:r>
        <m:nary>
          <m:naryPr>
            <m:chr m:val="∑"/>
            <m:limLoc m:val="undOvr"/>
            <m:ctrlPr>
              <w:ins w:id="86" w:author="Huang Rui" w:date="2023-11-01T14:57:00Z">
                <w:del w:id="87" w:author="Huang Rui - R4#109" w:date="2023-11-17T22:40:00Z">
                  <w:rPr>
                    <w:rFonts w:ascii="Cambria Math" w:hAnsi="Cambria Math"/>
                  </w:rPr>
                </w:del>
              </w:ins>
            </m:ctrlPr>
          </m:naryPr>
          <m:sub>
            <m:r>
              <w:ins w:id="88" w:author="Huang Rui" w:date="2023-11-01T14:57:00Z">
                <w:del w:id="89" w:author="Huang Rui - R4#109" w:date="2023-11-17T22:40:00Z">
                  <w:rPr>
                    <w:rFonts w:ascii="Cambria Math" w:hAnsi="Cambria Math"/>
                  </w:rPr>
                  <m:t>i=1</m:t>
                </w:del>
              </w:ins>
            </m:r>
          </m:sub>
          <m:sup>
            <m:r>
              <w:ins w:id="90" w:author="Huang Rui" w:date="2023-11-01T14:57:00Z">
                <w:del w:id="91" w:author="Huang Rui - R4#109" w:date="2023-11-17T22:40:00Z">
                  <w:rPr>
                    <w:rFonts w:ascii="Cambria Math" w:hAnsi="Cambria Math"/>
                  </w:rPr>
                  <m:t>L</m:t>
                </w:del>
              </w:ins>
            </m:r>
          </m:sup>
          <m:e>
            <m:sSub>
              <m:sSubPr>
                <m:ctrlPr>
                  <w:ins w:id="92" w:author="Huang Rui" w:date="2023-11-01T14:57:00Z">
                    <w:del w:id="93" w:author="Huang Rui - R4#109" w:date="2023-11-17T22:40:00Z">
                      <w:rPr>
                        <w:rFonts w:ascii="Cambria Math" w:hAnsi="Cambria Math"/>
                        <w:i/>
                      </w:rPr>
                    </w:del>
                  </w:ins>
                </m:ctrlPr>
              </m:sSubPr>
              <m:e>
                <m:r>
                  <w:ins w:id="94" w:author="Huang Rui" w:date="2023-11-01T14:57:00Z">
                    <w:del w:id="95" w:author="Huang Rui - R4#109" w:date="2023-11-17T22:40:00Z">
                      <m:rPr>
                        <m:sty m:val="p"/>
                      </m:rPr>
                      <w:rPr>
                        <w:rFonts w:ascii="Cambria Math" w:hAnsi="Cambria Math"/>
                      </w:rPr>
                      <m:t>T</m:t>
                    </w:del>
                  </w:ins>
                </m:r>
              </m:e>
              <m:sub>
                <m:r>
                  <w:ins w:id="96" w:author="Huang Rui" w:date="2023-11-01T14:57:00Z">
                    <w:del w:id="97" w:author="Huang Rui - R4#109" w:date="2023-11-17T22:40:00Z">
                      <m:rPr>
                        <m:sty m:val="p"/>
                      </m:rPr>
                      <w:rPr>
                        <w:rFonts w:ascii="Cambria Math" w:hAnsi="Cambria Math"/>
                      </w:rPr>
                      <m:t>UERxTx</m:t>
                    </w:del>
                  </w:ins>
                </m:r>
                <m:r>
                  <w:ins w:id="98" w:author="Huang Rui" w:date="2023-11-01T14:57:00Z">
                    <w:del w:id="99" w:author="Huang Rui - R4#109" w:date="2023-11-17T22:40:00Z">
                      <m:rPr>
                        <m:nor/>
                      </m:rPr>
                      <m:t>,i</m:t>
                    </w:del>
                  </w:ins>
                </m:r>
              </m:sub>
            </m:sSub>
            <m:r>
              <w:ins w:id="100" w:author="Huang Rui" w:date="2023-11-01T14:57:00Z">
                <w:del w:id="101" w:author="Huang Rui - R4#109" w:date="2023-11-17T22:40:00Z">
                  <w:rPr>
                    <w:rFonts w:ascii="Cambria Math" w:hAnsi="Cambria Math"/>
                  </w:rPr>
                  <m:t>+</m:t>
                </w:del>
              </w:ins>
            </m:r>
            <m:d>
              <m:dPr>
                <m:ctrlPr>
                  <w:ins w:id="102" w:author="Huang Rui" w:date="2023-11-01T14:57:00Z">
                    <w:del w:id="103" w:author="Huang Rui - R4#109" w:date="2023-11-17T22:40:00Z">
                      <w:rPr>
                        <w:rFonts w:ascii="Cambria Math" w:hAnsi="Cambria Math"/>
                        <w:bCs/>
                        <w:i/>
                        <w:iCs/>
                      </w:rPr>
                    </w:del>
                  </w:ins>
                </m:ctrlPr>
              </m:dPr>
              <m:e>
                <m:r>
                  <w:ins w:id="104" w:author="Huang Rui" w:date="2023-11-01T14:57:00Z">
                    <w:del w:id="105" w:author="Huang Rui - R4#109" w:date="2023-11-17T22:40:00Z">
                      <w:rPr>
                        <w:rFonts w:ascii="Cambria Math" w:hAnsi="Cambria Math"/>
                        <w:lang w:eastAsia="zh-CN"/>
                      </w:rPr>
                      <m:t>L-1</m:t>
                    </w:del>
                  </w:ins>
                </m:r>
              </m:e>
            </m:d>
            <m:r>
              <w:ins w:id="106" w:author="Huang Rui" w:date="2023-11-01T14:57:00Z">
                <w:del w:id="107" w:author="Huang Rui - R4#109" w:date="2023-11-17T22:40:00Z">
                  <w:rPr>
                    <w:rFonts w:ascii="Cambria Math" w:hAnsi="Cambria Math"/>
                    <w:lang w:eastAsia="zh-CN"/>
                  </w:rPr>
                  <m:t>*</m:t>
                </w:del>
              </w:ins>
            </m:r>
            <m:func>
              <m:funcPr>
                <m:ctrlPr>
                  <w:ins w:id="108" w:author="Huang Rui" w:date="2023-11-01T14:57:00Z">
                    <w:del w:id="109" w:author="Huang Rui - R4#109" w:date="2023-11-17T22:40:00Z">
                      <w:rPr>
                        <w:rFonts w:ascii="Cambria Math" w:hAnsi="Cambria Math"/>
                        <w:bCs/>
                        <w:i/>
                        <w:iCs/>
                      </w:rPr>
                    </w:del>
                  </w:ins>
                </m:ctrlPr>
              </m:funcPr>
              <m:fName>
                <m:r>
                  <w:ins w:id="110" w:author="Huang Rui" w:date="2023-11-01T14:57:00Z">
                    <w:del w:id="111" w:author="Huang Rui - R4#109" w:date="2023-11-17T22:40:00Z">
                      <m:rPr>
                        <m:sty m:val="p"/>
                      </m:rPr>
                      <w:rPr>
                        <w:rFonts w:ascii="Cambria Math" w:hAnsi="Cambria Math"/>
                        <w:lang w:eastAsia="zh-CN"/>
                      </w:rPr>
                      <m:t>max</m:t>
                    </w:del>
                  </w:ins>
                </m:r>
              </m:fName>
              <m:e>
                <m:d>
                  <m:dPr>
                    <m:ctrlPr>
                      <w:ins w:id="112" w:author="Huang Rui" w:date="2023-11-01T14:57:00Z">
                        <w:del w:id="113" w:author="Huang Rui - R4#109" w:date="2023-11-17T22:40:00Z">
                          <w:rPr>
                            <w:rFonts w:ascii="Cambria Math" w:hAnsi="Cambria Math"/>
                            <w:bCs/>
                            <w:i/>
                            <w:iCs/>
                          </w:rPr>
                        </w:del>
                      </w:ins>
                    </m:ctrlPr>
                  </m:dPr>
                  <m:e>
                    <m:sSub>
                      <m:sSubPr>
                        <m:ctrlPr>
                          <w:ins w:id="114" w:author="Huang Rui" w:date="2023-11-01T14:57:00Z">
                            <w:del w:id="115" w:author="Huang Rui - R4#109" w:date="2023-11-17T22:40:00Z">
                              <w:rPr>
                                <w:rFonts w:ascii="Cambria Math" w:hAnsi="Cambria Math"/>
                                <w:bCs/>
                                <w:i/>
                                <w:iCs/>
                              </w:rPr>
                            </w:del>
                          </w:ins>
                        </m:ctrlPr>
                      </m:sSubPr>
                      <m:e>
                        <m:r>
                          <w:ins w:id="116" w:author="Huang Rui" w:date="2023-11-01T14:57:00Z">
                            <w:del w:id="117" w:author="Huang Rui - R4#109" w:date="2023-11-17T22:40:00Z">
                              <m:rPr>
                                <m:sty m:val="p"/>
                              </m:rPr>
                              <w:rPr>
                                <w:rFonts w:ascii="Cambria Math" w:hAnsi="Cambria Math"/>
                                <w:lang w:eastAsia="zh-CN"/>
                              </w:rPr>
                              <m:t>T</m:t>
                            </w:del>
                          </w:ins>
                        </m:r>
                      </m:e>
                      <m:sub>
                        <m:r>
                          <w:ins w:id="118" w:author="Huang Rui" w:date="2023-11-01T14:57:00Z">
                            <w:del w:id="119" w:author="Huang Rui - R4#109" w:date="2023-11-17T22:40:00Z">
                              <m:rPr>
                                <m:sty m:val="p"/>
                              </m:rPr>
                              <w:rPr>
                                <w:rFonts w:ascii="Cambria Math" w:hAnsi="Cambria Math"/>
                                <w:lang w:eastAsia="zh-CN"/>
                              </w:rPr>
                              <m:t>effect,</m:t>
                            </w:del>
                          </w:ins>
                        </m:r>
                        <m:r>
                          <w:ins w:id="120" w:author="Huang Rui" w:date="2023-11-01T14:57:00Z">
                            <w:del w:id="121" w:author="Huang Rui - R4#109" w:date="2023-11-17T22:40:00Z">
                              <w:rPr>
                                <w:rFonts w:ascii="Cambria Math" w:hAnsi="Cambria Math"/>
                                <w:lang w:eastAsia="zh-CN"/>
                              </w:rPr>
                              <m:t>i</m:t>
                            </w:del>
                          </w:ins>
                        </m:r>
                      </m:sub>
                    </m:sSub>
                  </m:e>
                </m:d>
              </m:e>
            </m:func>
          </m:e>
        </m:nary>
        <w:commentRangeEnd w:id="75"/>
        <m:r>
          <w:del w:id="122" w:author="Huang Rui - R4#109" w:date="2023-11-17T22:40:00Z">
            <m:rPr>
              <m:sty m:val="p"/>
            </m:rPr>
            <w:rPr>
              <w:rStyle w:val="ab"/>
              <w:rFonts w:ascii="Cambria Math" w:hAnsi="Cambria Math"/>
              <w:noProof w:val="0"/>
            </w:rPr>
            <w:commentReference w:id="75"/>
          </w:del>
        </m:r>
      </m:oMath>
    </w:p>
    <w:p w14:paraId="03EFF393" w14:textId="5A2A92A8" w:rsidR="002E4F8C" w:rsidRPr="000506D8" w:rsidDel="00EC536C" w:rsidRDefault="002E4F8C" w:rsidP="00EC536C">
      <w:pPr>
        <w:pStyle w:val="EQ"/>
        <w:rPr>
          <w:ins w:id="123" w:author="Huang Rui" w:date="2023-11-01T14:57:00Z"/>
          <w:del w:id="124" w:author="Huang Rui - R4#109" w:date="2023-11-17T22:40:00Z"/>
          <w:lang w:eastAsia="zh-CN"/>
        </w:rPr>
        <w:pPrChange w:id="125" w:author="Huang Rui - R4#109" w:date="2023-11-17T22:40:00Z">
          <w:pPr/>
        </w:pPrChange>
      </w:pPr>
      <w:ins w:id="126" w:author="Huang Rui" w:date="2023-11-01T14:57:00Z">
        <w:del w:id="127" w:author="Huang Rui - R4#109" w:date="2023-11-17T22:40:00Z">
          <w:r w:rsidRPr="000506D8" w:rsidDel="00EC536C">
            <w:rPr>
              <w:lang w:eastAsia="zh-CN"/>
            </w:rPr>
            <w:delText>Where:</w:delText>
          </w:r>
        </w:del>
      </w:ins>
    </w:p>
    <w:p w14:paraId="275FEE2C" w14:textId="4114C9C5" w:rsidR="002E4F8C" w:rsidRPr="000506D8" w:rsidDel="00EC536C" w:rsidRDefault="002E4F8C" w:rsidP="00EC536C">
      <w:pPr>
        <w:pStyle w:val="EQ"/>
        <w:rPr>
          <w:ins w:id="128" w:author="Huang Rui" w:date="2023-11-01T14:57:00Z"/>
          <w:del w:id="129" w:author="Huang Rui - R4#109" w:date="2023-11-17T22:40:00Z"/>
          <w:lang w:eastAsia="zh-CN"/>
        </w:rPr>
        <w:pPrChange w:id="130" w:author="Huang Rui - R4#109" w:date="2023-11-17T22:40:00Z">
          <w:pPr>
            <w:pStyle w:val="B1"/>
          </w:pPr>
        </w:pPrChange>
      </w:pPr>
      <w:ins w:id="131" w:author="Huang Rui" w:date="2023-11-01T14:57:00Z">
        <w:del w:id="132" w:author="Huang Rui - R4#109" w:date="2023-11-17T22:40:00Z">
          <w:r w:rsidDel="00EC536C">
            <w:delText>-</w:delText>
          </w:r>
          <w:r w:rsidRPr="006360F4" w:rsidDel="00EC536C">
            <w:tab/>
          </w:r>
        </w:del>
      </w:ins>
      <m:oMath>
        <m:r>
          <w:ins w:id="133" w:author="Huang Rui" w:date="2023-11-01T14:57:00Z">
            <w:del w:id="134" w:author="Huang Rui - R4#109" w:date="2023-11-17T22:40:00Z">
              <w:rPr>
                <w:rFonts w:ascii="Cambria Math" w:hAnsi="Cambria Math"/>
                <w:lang w:eastAsia="zh-CN"/>
              </w:rPr>
              <m:t>i</m:t>
            </w:del>
          </w:ins>
        </m:r>
      </m:oMath>
      <w:ins w:id="135" w:author="Huang Rui" w:date="2023-11-01T14:57:00Z">
        <w:del w:id="136" w:author="Huang Rui - R4#109" w:date="2023-11-17T22:40:00Z">
          <w:r w:rsidRPr="000506D8" w:rsidDel="00EC536C">
            <w:rPr>
              <w:lang w:eastAsia="zh-CN"/>
            </w:rPr>
            <w:delText xml:space="preserve"> is the index of positioning frequency layer,</w:delText>
          </w:r>
        </w:del>
      </w:ins>
    </w:p>
    <w:p w14:paraId="2640E86D" w14:textId="3A6A7CE6" w:rsidR="002E4F8C" w:rsidRPr="000506D8" w:rsidDel="00EC536C" w:rsidRDefault="002E4F8C" w:rsidP="00EC536C">
      <w:pPr>
        <w:pStyle w:val="EQ"/>
        <w:rPr>
          <w:ins w:id="137" w:author="Huang Rui" w:date="2023-11-01T14:57:00Z"/>
          <w:del w:id="138" w:author="Huang Rui - R4#109" w:date="2023-11-17T22:40:00Z"/>
          <w:lang w:eastAsia="zh-CN"/>
        </w:rPr>
        <w:pPrChange w:id="139" w:author="Huang Rui - R4#109" w:date="2023-11-17T22:40:00Z">
          <w:pPr>
            <w:pStyle w:val="B1"/>
          </w:pPr>
        </w:pPrChange>
      </w:pPr>
      <w:ins w:id="140" w:author="Huang Rui" w:date="2023-11-01T14:57:00Z">
        <w:del w:id="141" w:author="Huang Rui - R4#109" w:date="2023-11-17T22:40:00Z">
          <w:r w:rsidDel="00EC536C">
            <w:delText>-</w:delText>
          </w:r>
          <w:r w:rsidRPr="006360F4" w:rsidDel="00EC536C">
            <w:tab/>
          </w:r>
        </w:del>
      </w:ins>
      <m:oMath>
        <m:sSub>
          <m:sSubPr>
            <m:ctrlPr>
              <w:ins w:id="142" w:author="Huang Rui" w:date="2023-11-01T14:57:00Z">
                <w:del w:id="143" w:author="Huang Rui - R4#109" w:date="2023-11-17T22:40:00Z">
                  <w:rPr>
                    <w:rFonts w:ascii="Cambria Math" w:hAnsi="Cambria Math"/>
                  </w:rPr>
                </w:del>
              </w:ins>
            </m:ctrlPr>
          </m:sSubPr>
          <m:e>
            <m:r>
              <w:ins w:id="144" w:author="Huang Rui" w:date="2023-11-01T14:57:00Z">
                <w:del w:id="145" w:author="Huang Rui - R4#109" w:date="2023-11-17T22:40:00Z">
                  <m:rPr>
                    <m:sty m:val="p"/>
                  </m:rPr>
                  <w:rPr>
                    <w:rFonts w:ascii="Cambria Math" w:hAnsi="Cambria Math"/>
                    <w:lang w:eastAsia="zh-CN"/>
                  </w:rPr>
                  <m:t>T</m:t>
                </w:del>
              </w:ins>
            </m:r>
            <m:ctrlPr>
              <w:ins w:id="146" w:author="Huang Rui" w:date="2023-11-01T14:57:00Z">
                <w:del w:id="147" w:author="Huang Rui - R4#109" w:date="2023-11-17T22:40:00Z">
                  <w:rPr>
                    <w:rFonts w:ascii="Cambria Math" w:hAnsi="Cambria Math"/>
                    <w:i/>
                  </w:rPr>
                </w:del>
              </w:ins>
            </m:ctrlPr>
          </m:e>
          <m:sub>
            <m:r>
              <w:ins w:id="148" w:author="Huang Rui" w:date="2023-11-01T14:57:00Z">
                <w:del w:id="149" w:author="Huang Rui - R4#109" w:date="2023-11-17T22:40:00Z">
                  <m:rPr>
                    <m:sty m:val="p"/>
                  </m:rPr>
                  <w:rPr>
                    <w:rFonts w:ascii="Cambria Math" w:hAnsi="Cambria Math"/>
                    <w:lang w:eastAsia="zh-CN"/>
                  </w:rPr>
                  <m:t>UERxTx</m:t>
                </w:del>
              </w:ins>
            </m:r>
            <m:r>
              <w:ins w:id="150" w:author="Huang Rui" w:date="2023-11-01T14:57:00Z">
                <w:del w:id="151" w:author="Huang Rui - R4#109" w:date="2023-11-17T22:40:00Z">
                  <m:rPr>
                    <m:nor/>
                  </m:rPr>
                  <w:rPr>
                    <w:lang w:eastAsia="zh-CN"/>
                  </w:rPr>
                  <m:t>,i</m:t>
                </w:del>
              </w:ins>
            </m:r>
          </m:sub>
        </m:sSub>
      </m:oMath>
      <w:ins w:id="152" w:author="Huang Rui" w:date="2023-11-01T14:57:00Z">
        <w:del w:id="153" w:author="Huang Rui - R4#109" w:date="2023-11-17T22:40:00Z">
          <w:r w:rsidRPr="000506D8" w:rsidDel="00EC536C">
            <w:rPr>
              <w:lang w:eastAsia="zh-CN"/>
            </w:rPr>
            <w:delText xml:space="preserve"> is the measurement period for UE Rx-Tx time difference measurements in positioning frequency layer </w:delText>
          </w:r>
          <w:r w:rsidRPr="000506D8" w:rsidDel="00EC536C">
            <w:rPr>
              <w:i/>
              <w:lang w:eastAsia="zh-CN"/>
            </w:rPr>
            <w:delText xml:space="preserve">i </w:delText>
          </w:r>
          <w:r w:rsidRPr="000506D8" w:rsidDel="00EC536C">
            <w:rPr>
              <w:lang w:eastAsia="zh-CN"/>
            </w:rPr>
            <w:delText xml:space="preserve">as further defined in this clause, </w:delText>
          </w:r>
        </w:del>
      </w:ins>
    </w:p>
    <w:p w14:paraId="23215A4B" w14:textId="25725D7D" w:rsidR="002E4F8C" w:rsidRPr="000506D8" w:rsidDel="00EC536C" w:rsidRDefault="002E4F8C" w:rsidP="00EC536C">
      <w:pPr>
        <w:pStyle w:val="EQ"/>
        <w:rPr>
          <w:ins w:id="154" w:author="Huang Rui" w:date="2023-11-01T14:57:00Z"/>
          <w:del w:id="155" w:author="Huang Rui - R4#109" w:date="2023-11-17T22:40:00Z"/>
          <w:lang w:eastAsia="zh-CN"/>
        </w:rPr>
        <w:pPrChange w:id="156" w:author="Huang Rui - R4#109" w:date="2023-11-17T22:40:00Z">
          <w:pPr>
            <w:pStyle w:val="B1"/>
          </w:pPr>
        </w:pPrChange>
      </w:pPr>
      <w:ins w:id="157" w:author="Huang Rui" w:date="2023-11-01T14:57:00Z">
        <w:del w:id="158" w:author="Huang Rui - R4#109" w:date="2023-11-17T22:40:00Z">
          <w:r w:rsidDel="00EC536C">
            <w:delText>-</w:delText>
          </w:r>
          <w:r w:rsidRPr="006360F4" w:rsidDel="00EC536C">
            <w:tab/>
          </w:r>
          <w:r w:rsidRPr="000506D8" w:rsidDel="00EC536C">
            <w:delText>L is total number of positioning frequency layers,</w:delText>
          </w:r>
        </w:del>
      </w:ins>
    </w:p>
    <w:p w14:paraId="5191A7AB" w14:textId="540305B7" w:rsidR="002E4F8C" w:rsidRPr="000506D8" w:rsidDel="00EC536C" w:rsidRDefault="002E4F8C" w:rsidP="00EC536C">
      <w:pPr>
        <w:pStyle w:val="EQ"/>
        <w:rPr>
          <w:ins w:id="159" w:author="Huang Rui" w:date="2023-11-01T14:57:00Z"/>
          <w:del w:id="160" w:author="Huang Rui - R4#109" w:date="2023-11-17T22:40:00Z"/>
          <w:i/>
          <w:iCs/>
        </w:rPr>
        <w:pPrChange w:id="161" w:author="Huang Rui - R4#109" w:date="2023-11-17T22:40:00Z">
          <w:pPr>
            <w:pStyle w:val="B1"/>
          </w:pPr>
        </w:pPrChange>
      </w:pPr>
      <w:ins w:id="162" w:author="Huang Rui" w:date="2023-11-01T14:57:00Z">
        <w:del w:id="163" w:author="Huang Rui - R4#109" w:date="2023-11-17T22:40:00Z">
          <w:r w:rsidDel="00EC536C">
            <w:delText>-</w:delText>
          </w:r>
          <w:r w:rsidRPr="006360F4" w:rsidDel="00EC536C">
            <w:tab/>
          </w:r>
        </w:del>
      </w:ins>
      <m:oMath>
        <m:sSub>
          <m:sSubPr>
            <m:ctrlPr>
              <w:ins w:id="164" w:author="Huang Rui" w:date="2023-11-01T14:57:00Z">
                <w:del w:id="165" w:author="Huang Rui - R4#109" w:date="2023-11-17T22:40:00Z">
                  <w:rPr>
                    <w:rFonts w:ascii="Cambria Math" w:hAnsi="Cambria Math"/>
                    <w:bCs/>
                    <w:i/>
                    <w:iCs/>
                  </w:rPr>
                </w:del>
              </w:ins>
            </m:ctrlPr>
          </m:sSubPr>
          <m:e>
            <m:r>
              <w:ins w:id="166" w:author="Huang Rui" w:date="2023-11-01T14:57:00Z">
                <w:del w:id="167" w:author="Huang Rui - R4#109" w:date="2023-11-17T22:40:00Z">
                  <m:rPr>
                    <m:sty m:val="p"/>
                  </m:rPr>
                  <w:rPr>
                    <w:rFonts w:ascii="Cambria Math" w:hAnsi="Cambria Math"/>
                    <w:lang w:eastAsia="zh-CN"/>
                  </w:rPr>
                  <m:t>T</m:t>
                </w:del>
              </w:ins>
            </m:r>
          </m:e>
          <m:sub>
            <m:r>
              <w:ins w:id="168" w:author="Huang Rui" w:date="2023-11-01T14:57:00Z">
                <w:del w:id="169" w:author="Huang Rui - R4#109" w:date="2023-11-17T22:40:00Z">
                  <m:rPr>
                    <m:sty m:val="p"/>
                  </m:rPr>
                  <w:rPr>
                    <w:rFonts w:ascii="Cambria Math" w:hAnsi="Cambria Math"/>
                    <w:lang w:eastAsia="zh-CN"/>
                  </w:rPr>
                  <m:t>effect,</m:t>
                </w:del>
              </w:ins>
            </m:r>
            <m:r>
              <w:ins w:id="170" w:author="Huang Rui" w:date="2023-11-01T14:57:00Z">
                <w:del w:id="171" w:author="Huang Rui - R4#109" w:date="2023-11-17T22:40:00Z">
                  <w:rPr>
                    <w:rFonts w:ascii="Cambria Math" w:hAnsi="Cambria Math"/>
                    <w:lang w:eastAsia="zh-CN"/>
                  </w:rPr>
                  <m:t>i</m:t>
                </w:del>
              </w:ins>
            </m:r>
          </m:sub>
        </m:sSub>
      </m:oMath>
      <w:ins w:id="172" w:author="Huang Rui" w:date="2023-11-01T14:57:00Z">
        <w:del w:id="173" w:author="Huang Rui - R4#109" w:date="2023-11-17T22:40:00Z">
          <w:r w:rsidRPr="000506D8" w:rsidDel="00EC536C">
            <w:rPr>
              <w:bCs/>
              <w:iCs/>
              <w:lang w:eastAsia="zh-CN"/>
            </w:rPr>
            <w:delText xml:space="preserve"> </w:delText>
          </w:r>
          <w:r w:rsidRPr="000506D8" w:rsidDel="00EC536C">
            <w:delText xml:space="preserve">is the periodicity of the UE Rx-Tx time difference measurement in </w:delText>
          </w:r>
          <w:r w:rsidRPr="000506D8" w:rsidDel="00EC536C">
            <w:rPr>
              <w:lang w:eastAsia="zh-CN"/>
            </w:rPr>
            <w:delText xml:space="preserve">positioning frequency layer </w:delText>
          </w:r>
          <w:r w:rsidRPr="000506D8" w:rsidDel="00EC536C">
            <w:rPr>
              <w:i/>
              <w:lang w:eastAsia="zh-CN"/>
            </w:rPr>
            <w:delText>i</w:delText>
          </w:r>
          <w:r w:rsidRPr="000506D8" w:rsidDel="00EC536C">
            <w:rPr>
              <w:lang w:eastAsia="zh-CN"/>
            </w:rPr>
            <w:delText xml:space="preserve"> as defined further in this clause.</w:delText>
          </w:r>
        </w:del>
      </w:ins>
    </w:p>
    <w:p w14:paraId="5BDA1C58" w14:textId="10FC5CD7" w:rsidR="002E4F8C" w:rsidRPr="000506D8" w:rsidDel="00EC536C" w:rsidRDefault="00F352AF" w:rsidP="00EC536C">
      <w:pPr>
        <w:pStyle w:val="EQ"/>
        <w:rPr>
          <w:ins w:id="174" w:author="Huang Rui" w:date="2023-11-01T14:57:00Z"/>
          <w:del w:id="175" w:author="Huang Rui - R4#109" w:date="2023-11-17T22:40:00Z"/>
          <w:lang w:eastAsia="zh-CN"/>
        </w:rPr>
        <w:pPrChange w:id="176" w:author="Huang Rui - R4#109" w:date="2023-11-17T22:40:00Z">
          <w:pPr>
            <w:keepLines/>
            <w:tabs>
              <w:tab w:val="center" w:pos="4536"/>
              <w:tab w:val="right" w:pos="9072"/>
            </w:tabs>
            <w:spacing w:before="180"/>
          </w:pPr>
        </w:pPrChange>
      </w:pPr>
      <m:oMathPara>
        <m:oMathParaPr>
          <m:jc m:val="center"/>
        </m:oMathParaPr>
        <m:oMath>
          <m:sSub>
            <m:sSubPr>
              <m:ctrlPr>
                <w:ins w:id="177" w:author="Huang Rui" w:date="2023-11-01T14:57:00Z">
                  <w:del w:id="178" w:author="Huang Rui - R4#109" w:date="2023-11-17T22:40:00Z">
                    <w:rPr>
                      <w:rFonts w:ascii="Cambria Math" w:hAnsi="Cambria Math"/>
                    </w:rPr>
                  </w:del>
                </w:ins>
              </m:ctrlPr>
            </m:sSubPr>
            <m:e>
              <m:r>
                <w:ins w:id="179" w:author="Huang Rui" w:date="2023-11-01T14:57:00Z">
                  <w:del w:id="180" w:author="Huang Rui - R4#109" w:date="2023-11-17T22:40:00Z">
                    <m:rPr>
                      <m:sty m:val="p"/>
                    </m:rPr>
                    <w:rPr>
                      <w:rFonts w:ascii="Cambria Math" w:hAnsi="Cambria Math"/>
                      <w:lang w:eastAsia="zh-CN"/>
                    </w:rPr>
                    <m:t>T</m:t>
                  </w:del>
                </w:ins>
              </m:r>
            </m:e>
            <m:sub>
              <m:r>
                <w:ins w:id="181" w:author="Huang Rui" w:date="2023-11-01T14:57:00Z">
                  <w:del w:id="182" w:author="Huang Rui - R4#109" w:date="2023-11-17T22:40:00Z">
                    <m:rPr>
                      <m:sty m:val="p"/>
                    </m:rPr>
                    <w:rPr>
                      <w:rFonts w:ascii="Cambria Math" w:hAnsi="Cambria Math"/>
                      <w:lang w:eastAsia="zh-CN"/>
                    </w:rPr>
                    <m:t>UERxTx,i</m:t>
                  </w:del>
                </w:ins>
              </m:r>
            </m:sub>
          </m:sSub>
          <m:r>
            <w:ins w:id="183" w:author="Huang Rui" w:date="2023-11-01T14:57:00Z">
              <w:del w:id="184" w:author="Huang Rui - R4#109" w:date="2023-11-17T22:40:00Z">
                <m:rPr>
                  <m:sty m:val="p"/>
                </m:rPr>
                <w:rPr>
                  <w:rFonts w:ascii="Cambria Math" w:hAnsi="Cambria Math"/>
                  <w:lang w:eastAsia="zh-CN"/>
                </w:rPr>
                <m:t>=</m:t>
              </w:del>
            </w:ins>
          </m:r>
          <m:sSub>
            <m:sSubPr>
              <m:ctrlPr>
                <w:ins w:id="185" w:author="Huang Rui" w:date="2023-11-01T14:57:00Z">
                  <w:del w:id="186" w:author="Huang Rui - R4#109" w:date="2023-11-17T22:40:00Z">
                    <w:rPr>
                      <w:rFonts w:ascii="Cambria Math" w:hAnsi="Cambria Math"/>
                    </w:rPr>
                  </w:del>
                </w:ins>
              </m:ctrlPr>
            </m:sSubPr>
            <m:e>
              <m:d>
                <m:dPr>
                  <m:ctrlPr>
                    <w:ins w:id="187" w:author="Huang Rui" w:date="2023-11-01T14:57:00Z">
                      <w:del w:id="188" w:author="Huang Rui - R4#109" w:date="2023-11-17T22:40:00Z">
                        <w:rPr>
                          <w:rFonts w:ascii="Cambria Math" w:hAnsi="Cambria Math"/>
                        </w:rPr>
                      </w:del>
                    </w:ins>
                  </m:ctrlPr>
                </m:dPr>
                <m:e>
                  <m:sSub>
                    <m:sSubPr>
                      <m:ctrlPr>
                        <w:ins w:id="189" w:author="Huang Rui" w:date="2023-11-01T14:57:00Z">
                          <w:del w:id="190" w:author="Huang Rui - R4#109" w:date="2023-11-17T22:40:00Z">
                            <w:rPr>
                              <w:rFonts w:ascii="Cambria Math" w:hAnsi="Cambria Math"/>
                              <w:bCs/>
                            </w:rPr>
                          </w:del>
                        </w:ins>
                      </m:ctrlPr>
                    </m:sSubPr>
                    <m:e>
                      <m:sSub>
                        <m:sSubPr>
                          <m:ctrlPr>
                            <w:ins w:id="191" w:author="Huang Rui" w:date="2023-11-01T14:57:00Z">
                              <w:del w:id="192" w:author="Huang Rui - R4#109" w:date="2023-11-17T22:40:00Z">
                                <w:rPr>
                                  <w:rFonts w:ascii="Cambria Math" w:hAnsi="Cambria Math"/>
                                </w:rPr>
                              </w:del>
                            </w:ins>
                          </m:ctrlPr>
                        </m:sSubPr>
                        <m:e>
                          <m:r>
                            <w:ins w:id="193" w:author="Huang Rui" w:date="2023-11-01T14:57:00Z">
                              <w:del w:id="194" w:author="Huang Rui - R4#109" w:date="2023-11-17T22:40:00Z">
                                <m:rPr>
                                  <m:sty m:val="p"/>
                                </m:rPr>
                                <w:rPr>
                                  <w:rFonts w:ascii="Cambria Math" w:hAnsi="Cambria Math"/>
                                  <w:lang w:eastAsia="zh-CN"/>
                                </w:rPr>
                                <m:t>K</m:t>
                              </w:del>
                            </w:ins>
                          </m:r>
                        </m:e>
                        <m:sub>
                          <m:r>
                            <w:ins w:id="195" w:author="Huang Rui" w:date="2023-11-01T14:57:00Z">
                              <w:del w:id="196" w:author="Huang Rui - R4#109" w:date="2023-11-17T22:40:00Z">
                                <m:rPr>
                                  <m:sty m:val="p"/>
                                </m:rPr>
                                <w:rPr>
                                  <w:rFonts w:ascii="Cambria Math" w:hAnsi="Cambria Math"/>
                                  <w:lang w:eastAsia="zh-CN"/>
                                </w:rPr>
                                <m:t>carrier_PRS</m:t>
                              </w:del>
                            </w:ins>
                          </m:r>
                        </m:sub>
                      </m:sSub>
                      <m:r>
                        <w:ins w:id="197" w:author="Huang Rui" w:date="2023-11-01T14:57:00Z">
                          <w:del w:id="198" w:author="Huang Rui - R4#109" w:date="2023-11-17T22:40:00Z">
                            <m:rPr>
                              <m:sty m:val="p"/>
                            </m:rPr>
                            <w:rPr>
                              <w:rFonts w:ascii="Cambria Math" w:hAnsi="Cambria Math"/>
                            </w:rPr>
                            <m:t>*</m:t>
                          </w:del>
                        </w:ins>
                      </m:r>
                      <m:sSub>
                        <m:sSubPr>
                          <m:ctrlPr>
                            <w:ins w:id="199" w:author="Huang Rui" w:date="2023-11-01T14:57:00Z">
                              <w:del w:id="200" w:author="Huang Rui - R4#109" w:date="2023-11-17T22:40:00Z">
                                <w:rPr>
                                  <w:rFonts w:ascii="Cambria Math" w:eastAsia="MS Mincho" w:hAnsi="Cambria Math"/>
                                  <w:i/>
                                </w:rPr>
                              </w:del>
                            </w:ins>
                          </m:ctrlPr>
                        </m:sSubPr>
                        <m:e>
                          <m:r>
                            <w:ins w:id="201" w:author="Huang Rui" w:date="2023-11-01T14:57:00Z">
                              <w:del w:id="202" w:author="Huang Rui - R4#109" w:date="2023-11-17T22:40:00Z">
                                <w:rPr>
                                  <w:rFonts w:ascii="Cambria Math" w:eastAsia="MS Mincho" w:hAnsi="Cambria Math"/>
                                </w:rPr>
                                <m:t>N</m:t>
                              </w:del>
                            </w:ins>
                          </m:r>
                        </m:e>
                        <m:sub>
                          <m:r>
                            <w:ins w:id="203" w:author="Huang Rui" w:date="2023-11-01T14:57:00Z">
                              <w:del w:id="204" w:author="Huang Rui - R4#109" w:date="2023-11-17T22:40:00Z">
                                <w:rPr>
                                  <w:rFonts w:ascii="Cambria Math" w:eastAsia="MS Mincho" w:hAnsi="Cambria Math"/>
                                </w:rPr>
                                <m:t>RxTx,TEG,i</m:t>
                              </w:del>
                            </w:ins>
                          </m:r>
                        </m:sub>
                      </m:sSub>
                      <m:r>
                        <w:ins w:id="205" w:author="Huang Rui" w:date="2023-11-01T14:57:00Z">
                          <w:del w:id="206" w:author="Huang Rui - R4#109" w:date="2023-11-17T22:40:00Z">
                            <m:rPr>
                              <m:sty m:val="p"/>
                            </m:rPr>
                            <w:rPr>
                              <w:rFonts w:ascii="Cambria Math" w:hAnsi="Cambria Math"/>
                            </w:rPr>
                            <m:t>*</m:t>
                          </w:del>
                        </w:ins>
                      </m:r>
                      <m:r>
                        <w:ins w:id="207" w:author="Huang Rui" w:date="2023-11-01T14:57:00Z">
                          <w:del w:id="208" w:author="Huang Rui - R4#109" w:date="2023-11-17T22:40:00Z">
                            <w:rPr>
                              <w:rFonts w:ascii="Cambria Math" w:hAnsi="Cambria Math"/>
                            </w:rPr>
                            <m:t>N</m:t>
                          </w:del>
                        </w:ins>
                      </m:r>
                    </m:e>
                    <m:sub>
                      <m:r>
                        <w:ins w:id="209" w:author="Huang Rui" w:date="2023-11-01T14:57:00Z">
                          <w:del w:id="210" w:author="Huang Rui - R4#109" w:date="2023-11-17T22:40:00Z">
                            <w:rPr>
                              <w:rFonts w:ascii="Cambria Math" w:hAnsi="Cambria Math"/>
                            </w:rPr>
                            <m:t>RxBeam</m:t>
                          </w:del>
                        </w:ins>
                      </m:r>
                      <m:r>
                        <w:ins w:id="211" w:author="Huang Rui" w:date="2023-11-01T14:57:00Z">
                          <w:del w:id="212" w:author="Huang Rui - R4#109" w:date="2023-11-17T22:40:00Z">
                            <m:rPr>
                              <m:sty m:val="p"/>
                            </m:rPr>
                            <w:rPr>
                              <w:rFonts w:ascii="Cambria Math" w:hAnsi="Cambria Math"/>
                            </w:rPr>
                            <m:t>,</m:t>
                          </w:del>
                        </w:ins>
                      </m:r>
                      <m:r>
                        <w:ins w:id="213" w:author="Huang Rui" w:date="2023-11-01T14:57:00Z">
                          <w:del w:id="214" w:author="Huang Rui - R4#109" w:date="2023-11-17T22:40:00Z">
                            <w:rPr>
                              <w:rFonts w:ascii="Cambria Math" w:hAnsi="Cambria Math"/>
                            </w:rPr>
                            <m:t>i</m:t>
                          </w:del>
                        </w:ins>
                      </m:r>
                    </m:sub>
                  </m:sSub>
                  <m:r>
                    <w:ins w:id="215" w:author="Huang Rui" w:date="2023-11-01T14:57:00Z">
                      <w:del w:id="216" w:author="Huang Rui - R4#109" w:date="2023-11-17T22:40:00Z">
                        <m:rPr>
                          <m:sty m:val="p"/>
                        </m:rPr>
                        <w:rPr>
                          <w:rFonts w:ascii="Cambria Math" w:hAnsi="Cambria Math"/>
                        </w:rPr>
                        <m:t>*</m:t>
                      </w:del>
                    </w:ins>
                  </m:r>
                  <m:d>
                    <m:dPr>
                      <m:begChr m:val="⌈"/>
                      <m:endChr m:val="⌉"/>
                      <m:ctrlPr>
                        <w:ins w:id="217" w:author="Huang Rui" w:date="2023-11-01T14:57:00Z">
                          <w:del w:id="218" w:author="Huang Rui - R4#109" w:date="2023-11-17T22:40:00Z">
                            <w:rPr>
                              <w:rFonts w:ascii="Cambria Math" w:hAnsi="Cambria Math"/>
                            </w:rPr>
                          </w:del>
                        </w:ins>
                      </m:ctrlPr>
                    </m:dPr>
                    <m:e>
                      <m:f>
                        <m:fPr>
                          <m:ctrlPr>
                            <w:ins w:id="219" w:author="Huang Rui" w:date="2023-11-01T14:57:00Z">
                              <w:del w:id="220" w:author="Huang Rui - R4#109" w:date="2023-11-17T22:40:00Z">
                                <w:rPr>
                                  <w:rFonts w:ascii="Cambria Math" w:hAnsi="Cambria Math"/>
                                </w:rPr>
                              </w:del>
                            </w:ins>
                          </m:ctrlPr>
                        </m:fPr>
                        <m:num>
                          <m:sSubSup>
                            <m:sSubSupPr>
                              <m:ctrlPr>
                                <w:ins w:id="221" w:author="Huang Rui" w:date="2023-11-01T14:57:00Z">
                                  <w:del w:id="222" w:author="Huang Rui - R4#109" w:date="2023-11-17T22:40:00Z">
                                    <w:rPr>
                                      <w:rFonts w:ascii="Cambria Math" w:hAnsi="Cambria Math"/>
                                    </w:rPr>
                                  </w:del>
                                </w:ins>
                              </m:ctrlPr>
                            </m:sSubSupPr>
                            <m:e>
                              <m:r>
                                <w:ins w:id="223" w:author="Huang Rui" w:date="2023-11-01T14:57:00Z">
                                  <w:del w:id="224" w:author="Huang Rui - R4#109" w:date="2023-11-17T22:40:00Z">
                                    <w:rPr>
                                      <w:rFonts w:ascii="Cambria Math" w:hAnsi="Cambria Math"/>
                                    </w:rPr>
                                    <m:t>N</m:t>
                                  </w:del>
                                </w:ins>
                              </m:r>
                            </m:e>
                            <m:sub>
                              <m:r>
                                <w:ins w:id="225" w:author="Huang Rui" w:date="2023-11-01T14:57:00Z">
                                  <w:del w:id="226" w:author="Huang Rui - R4#109" w:date="2023-11-17T22:40:00Z">
                                    <w:rPr>
                                      <w:rFonts w:ascii="Cambria Math" w:hAnsi="Cambria Math"/>
                                    </w:rPr>
                                    <m:t>PRS</m:t>
                                  </w:del>
                                </w:ins>
                              </m:r>
                              <m:r>
                                <w:ins w:id="227" w:author="Huang Rui" w:date="2023-11-01T14:57:00Z">
                                  <w:del w:id="228" w:author="Huang Rui - R4#109" w:date="2023-11-17T22:40:00Z">
                                    <m:rPr>
                                      <m:nor/>
                                    </m:rPr>
                                    <m:t>,i</m:t>
                                  </w:del>
                                </w:ins>
                              </m:r>
                            </m:sub>
                            <m:sup>
                              <m:r>
                                <w:ins w:id="229" w:author="Huang Rui" w:date="2023-11-01T14:57:00Z">
                                  <w:del w:id="230" w:author="Huang Rui - R4#109" w:date="2023-11-17T22:40:00Z">
                                    <w:rPr>
                                      <w:rFonts w:ascii="Cambria Math" w:hAnsi="Cambria Math"/>
                                    </w:rPr>
                                    <m:t>slot</m:t>
                                  </w:del>
                                </w:ins>
                              </m:r>
                            </m:sup>
                          </m:sSubSup>
                        </m:num>
                        <m:den>
                          <m:sSup>
                            <m:sSupPr>
                              <m:ctrlPr>
                                <w:ins w:id="231" w:author="Huang Rui" w:date="2023-11-01T14:57:00Z">
                                  <w:del w:id="232" w:author="Huang Rui - R4#109" w:date="2023-11-17T22:40:00Z">
                                    <w:rPr>
                                      <w:rFonts w:ascii="Cambria Math" w:hAnsi="Cambria Math"/>
                                    </w:rPr>
                                  </w:del>
                                </w:ins>
                              </m:ctrlPr>
                            </m:sSupPr>
                            <m:e>
                              <m:r>
                                <w:ins w:id="233" w:author="Huang Rui" w:date="2023-11-01T14:57:00Z">
                                  <w:del w:id="234" w:author="Huang Rui - R4#109" w:date="2023-11-17T22:40:00Z">
                                    <w:rPr>
                                      <w:rFonts w:ascii="Cambria Math" w:hAnsi="Cambria Math"/>
                                    </w:rPr>
                                    <m:t>N</m:t>
                                  </w:del>
                                </w:ins>
                              </m:r>
                            </m:e>
                            <m:sup>
                              <m:r>
                                <w:ins w:id="235" w:author="Huang Rui" w:date="2023-11-01T14:57:00Z">
                                  <w:del w:id="236" w:author="Huang Rui - R4#109" w:date="2023-11-17T22:40:00Z">
                                    <m:rPr>
                                      <m:sty m:val="p"/>
                                    </m:rPr>
                                    <w:rPr>
                                      <w:rFonts w:ascii="Cambria Math" w:hAnsi="Cambria Math" w:hint="eastAsia"/>
                                    </w:rPr>
                                    <m:t>'</m:t>
                                  </w:del>
                                </w:ins>
                              </m:r>
                            </m:sup>
                          </m:sSup>
                        </m:den>
                      </m:f>
                    </m:e>
                  </m:d>
                  <m:d>
                    <m:dPr>
                      <m:begChr m:val="⌈"/>
                      <m:endChr m:val="⌉"/>
                      <m:ctrlPr>
                        <w:ins w:id="237" w:author="Huang Rui" w:date="2023-11-01T14:57:00Z">
                          <w:del w:id="238" w:author="Huang Rui - R4#109" w:date="2023-11-17T22:40:00Z">
                            <w:rPr>
                              <w:rFonts w:ascii="Cambria Math" w:hAnsi="Cambria Math"/>
                            </w:rPr>
                          </w:del>
                        </w:ins>
                      </m:ctrlPr>
                    </m:dPr>
                    <m:e>
                      <m:f>
                        <m:fPr>
                          <m:ctrlPr>
                            <w:ins w:id="239" w:author="Huang Rui" w:date="2023-11-01T14:57:00Z">
                              <w:del w:id="240" w:author="Huang Rui - R4#109" w:date="2023-11-17T22:40:00Z">
                                <w:rPr>
                                  <w:rFonts w:ascii="Cambria Math" w:hAnsi="Cambria Math"/>
                                </w:rPr>
                              </w:del>
                            </w:ins>
                          </m:ctrlPr>
                        </m:fPr>
                        <m:num>
                          <m:sSub>
                            <m:sSubPr>
                              <m:ctrlPr>
                                <w:ins w:id="241" w:author="Huang Rui" w:date="2023-11-01T14:57:00Z">
                                  <w:del w:id="242" w:author="Huang Rui - R4#109" w:date="2023-11-17T22:40:00Z">
                                    <w:rPr>
                                      <w:rFonts w:ascii="Cambria Math" w:hAnsi="Cambria Math"/>
                                    </w:rPr>
                                  </w:del>
                                </w:ins>
                              </m:ctrlPr>
                            </m:sSubPr>
                            <m:e>
                              <m:r>
                                <w:ins w:id="243" w:author="Huang Rui" w:date="2023-11-01T14:57:00Z">
                                  <w:del w:id="244" w:author="Huang Rui - R4#109" w:date="2023-11-17T22:40:00Z">
                                    <w:rPr>
                                      <w:rFonts w:ascii="Cambria Math" w:hAnsi="Cambria Math"/>
                                    </w:rPr>
                                    <m:t>L</m:t>
                                  </w:del>
                                </w:ins>
                              </m:r>
                            </m:e>
                            <m:sub>
                              <m:r>
                                <w:ins w:id="245" w:author="Huang Rui" w:date="2023-11-01T14:57:00Z">
                                  <w:del w:id="246" w:author="Huang Rui - R4#109" w:date="2023-11-17T22:40:00Z">
                                    <w:rPr>
                                      <w:rFonts w:ascii="Cambria Math" w:hAnsi="Cambria Math"/>
                                    </w:rPr>
                                    <m:t>available_PRS</m:t>
                                  </w:del>
                                </w:ins>
                              </m:r>
                              <m:r>
                                <w:ins w:id="247" w:author="Huang Rui" w:date="2023-11-01T14:57:00Z">
                                  <w:del w:id="248" w:author="Huang Rui - R4#109" w:date="2023-11-17T22:40:00Z">
                                    <m:rPr>
                                      <m:nor/>
                                    </m:rPr>
                                    <m:t>,i</m:t>
                                  </w:del>
                                </w:ins>
                              </m:r>
                            </m:sub>
                          </m:sSub>
                        </m:num>
                        <m:den>
                          <m:r>
                            <w:ins w:id="249" w:author="Huang Rui" w:date="2023-11-01T14:57:00Z">
                              <w:del w:id="250" w:author="Huang Rui - R4#109" w:date="2023-11-17T22:40:00Z">
                                <w:rPr>
                                  <w:rFonts w:ascii="Cambria Math" w:hAnsi="Cambria Math"/>
                                </w:rPr>
                                <m:t>N</m:t>
                              </w:del>
                            </w:ins>
                          </m:r>
                        </m:den>
                      </m:f>
                    </m:e>
                  </m:d>
                  <m:r>
                    <w:ins w:id="251" w:author="Huang Rui" w:date="2023-11-01T14:57:00Z">
                      <w:del w:id="252" w:author="Huang Rui - R4#109" w:date="2023-11-17T22:40:00Z">
                        <m:rPr>
                          <m:sty m:val="p"/>
                        </m:rPr>
                        <w:rPr>
                          <w:rFonts w:ascii="Cambria Math" w:hAnsi="Cambria Math"/>
                          <w:lang w:eastAsia="zh-CN"/>
                        </w:rPr>
                        <m:t>*</m:t>
                      </w:del>
                    </w:ins>
                  </m:r>
                  <m:sSub>
                    <m:sSubPr>
                      <m:ctrlPr>
                        <w:ins w:id="253" w:author="Huang Rui" w:date="2023-11-01T14:57:00Z">
                          <w:del w:id="254" w:author="Huang Rui - R4#109" w:date="2023-11-17T22:40:00Z">
                            <w:rPr>
                              <w:rFonts w:ascii="Cambria Math" w:hAnsi="Cambria Math"/>
                            </w:rPr>
                          </w:del>
                        </w:ins>
                      </m:ctrlPr>
                    </m:sSubPr>
                    <m:e>
                      <m:r>
                        <w:ins w:id="255" w:author="Huang Rui" w:date="2023-11-01T14:57:00Z">
                          <w:del w:id="256" w:author="Huang Rui - R4#109" w:date="2023-11-17T22:40:00Z">
                            <w:rPr>
                              <w:rFonts w:ascii="Cambria Math" w:hAnsi="Cambria Math"/>
                            </w:rPr>
                            <m:t>N</m:t>
                          </w:del>
                        </w:ins>
                      </m:r>
                    </m:e>
                    <m:sub>
                      <m:r>
                        <w:ins w:id="257" w:author="Huang Rui" w:date="2023-11-01T14:57:00Z">
                          <w:del w:id="258" w:author="Huang Rui - R4#109" w:date="2023-11-17T22:40:00Z">
                            <w:rPr>
                              <w:rFonts w:ascii="Cambria Math" w:hAnsi="Cambria Math"/>
                            </w:rPr>
                            <m:t>sample</m:t>
                          </w:del>
                        </w:ins>
                      </m:r>
                    </m:sub>
                  </m:sSub>
                  <m:r>
                    <w:ins w:id="259" w:author="Huang Rui" w:date="2023-11-01T14:57:00Z">
                      <w:del w:id="260" w:author="Huang Rui - R4#109" w:date="2023-11-17T22:40:00Z">
                        <m:rPr>
                          <m:sty m:val="p"/>
                        </m:rPr>
                        <w:rPr>
                          <w:rFonts w:ascii="Cambria Math" w:hAnsi="Cambria Math"/>
                        </w:rPr>
                        <m:t>-1</m:t>
                      </w:del>
                    </w:ins>
                  </m:r>
                </m:e>
              </m:d>
              <m:r>
                <w:ins w:id="261" w:author="Huang Rui" w:date="2023-11-01T14:57:00Z">
                  <w:del w:id="262" w:author="Huang Rui - R4#109" w:date="2023-11-17T22:40:00Z">
                    <m:rPr>
                      <m:sty m:val="p"/>
                    </m:rPr>
                    <w:rPr>
                      <w:rFonts w:ascii="Cambria Math" w:hAnsi="Cambria Math"/>
                      <w:lang w:eastAsia="zh-CN"/>
                    </w:rPr>
                    <m:t>*T</m:t>
                  </w:del>
                </w:ins>
              </m:r>
            </m:e>
            <m:sub>
              <m:r>
                <w:ins w:id="263" w:author="Huang Rui" w:date="2023-11-01T14:57:00Z">
                  <w:del w:id="264" w:author="Huang Rui - R4#109" w:date="2023-11-17T22:40:00Z">
                    <m:rPr>
                      <m:sty m:val="p"/>
                    </m:rPr>
                    <w:rPr>
                      <w:rFonts w:ascii="Cambria Math" w:hAnsi="Cambria Math"/>
                      <w:lang w:eastAsia="zh-CN"/>
                    </w:rPr>
                    <m:t>effect,i</m:t>
                  </w:del>
                </w:ins>
              </m:r>
            </m:sub>
          </m:sSub>
          <m:r>
            <w:ins w:id="265" w:author="Huang Rui" w:date="2023-11-01T14:57:00Z">
              <w:del w:id="266" w:author="Huang Rui - R4#109" w:date="2023-11-17T22:40:00Z">
                <m:rPr>
                  <m:sty m:val="p"/>
                </m:rPr>
                <w:rPr>
                  <w:rFonts w:ascii="Cambria Math" w:hAnsi="Cambria Math"/>
                  <w:lang w:eastAsia="zh-CN"/>
                </w:rPr>
                <m:t>+</m:t>
              </w:del>
            </w:ins>
          </m:r>
          <m:sSub>
            <m:sSubPr>
              <m:ctrlPr>
                <w:ins w:id="267" w:author="Huang Rui" w:date="2023-11-01T14:57:00Z">
                  <w:del w:id="268" w:author="Huang Rui - R4#109" w:date="2023-11-17T22:40:00Z">
                    <w:rPr>
                      <w:rFonts w:ascii="Cambria Math" w:hAnsi="Cambria Math"/>
                    </w:rPr>
                  </w:del>
                </w:ins>
              </m:ctrlPr>
            </m:sSubPr>
            <m:e>
              <m:r>
                <w:ins w:id="269" w:author="Huang Rui" w:date="2023-11-01T14:57:00Z">
                  <w:del w:id="270" w:author="Huang Rui - R4#109" w:date="2023-11-17T22:40:00Z">
                    <m:rPr>
                      <m:nor/>
                    </m:rPr>
                    <m:t>T</m:t>
                  </w:del>
                </w:ins>
              </m:r>
            </m:e>
            <m:sub>
              <m:r>
                <w:ins w:id="271" w:author="Huang Rui" w:date="2023-11-01T14:57:00Z">
                  <w:del w:id="272" w:author="Huang Rui - R4#109" w:date="2023-11-17T22:40:00Z">
                    <m:rPr>
                      <m:nor/>
                    </m:rPr>
                    <m:t>last</m:t>
                  </w:del>
                </w:ins>
              </m:r>
              <m:r>
                <w:ins w:id="273" w:author="Huang Rui" w:date="2023-11-01T14:57:00Z">
                  <w:del w:id="274" w:author="Huang Rui - R4#109" w:date="2023-11-17T22:40:00Z">
                    <m:rPr>
                      <m:sty m:val="p"/>
                    </m:rPr>
                    <w:rPr>
                      <w:rFonts w:ascii="Cambria Math"/>
                    </w:rPr>
                    <m:t>,i</m:t>
                  </w:del>
                </w:ins>
              </m:r>
            </m:sub>
          </m:sSub>
        </m:oMath>
      </m:oMathPara>
    </w:p>
    <w:p w14:paraId="597E31E9" w14:textId="6E920A5E" w:rsidR="002E4F8C" w:rsidRPr="000506D8" w:rsidDel="00EC536C" w:rsidRDefault="002E4F8C" w:rsidP="00EC536C">
      <w:pPr>
        <w:pStyle w:val="EQ"/>
        <w:rPr>
          <w:ins w:id="275" w:author="Huang Rui" w:date="2023-11-01T14:57:00Z"/>
          <w:del w:id="276" w:author="Huang Rui - R4#109" w:date="2023-11-17T22:40:00Z"/>
        </w:rPr>
        <w:pPrChange w:id="277" w:author="Huang Rui - R4#109" w:date="2023-11-17T22:40:00Z">
          <w:pPr>
            <w:spacing w:after="0"/>
          </w:pPr>
        </w:pPrChange>
      </w:pPr>
      <w:ins w:id="278" w:author="Huang Rui" w:date="2023-11-01T14:57:00Z">
        <w:del w:id="279" w:author="Huang Rui - R4#109" w:date="2023-11-17T22:40:00Z">
          <w:r w:rsidRPr="000506D8" w:rsidDel="00EC536C">
            <w:delText>Where:</w:delText>
          </w:r>
        </w:del>
      </w:ins>
    </w:p>
    <w:p w14:paraId="594D9E98" w14:textId="41A97D26" w:rsidR="002E4F8C" w:rsidRPr="000506D8" w:rsidDel="00EC536C" w:rsidRDefault="002E4F8C" w:rsidP="00EC536C">
      <w:pPr>
        <w:pStyle w:val="EQ"/>
        <w:rPr>
          <w:ins w:id="280" w:author="Huang Rui" w:date="2023-11-01T14:57:00Z"/>
          <w:del w:id="281" w:author="Huang Rui - R4#109" w:date="2023-11-17T22:40:00Z"/>
          <w:lang w:eastAsia="zh-CN"/>
        </w:rPr>
        <w:pPrChange w:id="282" w:author="Huang Rui - R4#109" w:date="2023-11-17T22:40:00Z">
          <w:pPr>
            <w:pStyle w:val="B1"/>
          </w:pPr>
        </w:pPrChange>
      </w:pPr>
      <w:ins w:id="283" w:author="Huang Rui" w:date="2023-11-01T14:57:00Z">
        <w:del w:id="284" w:author="Huang Rui - R4#109" w:date="2023-11-17T22:40:00Z">
          <w:r w:rsidDel="00EC536C">
            <w:delText>-</w:delText>
          </w:r>
          <w:r w:rsidRPr="006360F4" w:rsidDel="00EC536C">
            <w:tab/>
          </w:r>
        </w:del>
      </w:ins>
      <m:oMath>
        <m:sSub>
          <m:sSubPr>
            <m:ctrlPr>
              <w:ins w:id="285" w:author="Huang Rui" w:date="2023-11-01T14:57:00Z">
                <w:del w:id="286" w:author="Huang Rui - R4#109" w:date="2023-11-17T22:40:00Z">
                  <w:rPr>
                    <w:rFonts w:ascii="Cambria Math" w:hAnsi="Cambria Math"/>
                    <w:i/>
                  </w:rPr>
                </w:del>
              </w:ins>
            </m:ctrlPr>
          </m:sSubPr>
          <m:e>
            <m:r>
              <w:ins w:id="287" w:author="Huang Rui" w:date="2023-11-01T14:57:00Z">
                <w:del w:id="288" w:author="Huang Rui - R4#109" w:date="2023-11-17T22:40:00Z">
                  <m:rPr>
                    <m:sty m:val="p"/>
                  </m:rPr>
                  <w:rPr>
                    <w:rFonts w:ascii="Cambria Math" w:hAnsi="Cambria Math"/>
                    <w:lang w:eastAsia="zh-CN"/>
                  </w:rPr>
                  <m:t>K</m:t>
                </w:del>
              </w:ins>
            </m:r>
            <m:ctrlPr>
              <w:ins w:id="289" w:author="Huang Rui" w:date="2023-11-01T14:57:00Z">
                <w:del w:id="290" w:author="Huang Rui - R4#109" w:date="2023-11-17T22:40:00Z">
                  <w:rPr>
                    <w:rFonts w:ascii="Cambria Math" w:hAnsi="Cambria Math"/>
                  </w:rPr>
                </w:del>
              </w:ins>
            </m:ctrlPr>
          </m:e>
          <m:sub>
            <m:sSub>
              <m:sSubPr>
                <m:ctrlPr>
                  <w:ins w:id="291" w:author="Huang Rui" w:date="2023-11-01T14:57:00Z">
                    <w:del w:id="292" w:author="Huang Rui - R4#109" w:date="2023-11-17T22:40:00Z">
                      <w:rPr>
                        <w:rFonts w:ascii="Cambria Math" w:hAnsi="Cambria Math"/>
                        <w:lang w:eastAsia="zh-CN"/>
                      </w:rPr>
                    </w:del>
                  </w:ins>
                </m:ctrlPr>
              </m:sSubPr>
              <m:e>
                <m:r>
                  <w:ins w:id="293" w:author="Huang Rui" w:date="2023-11-01T14:57:00Z">
                    <w:del w:id="294" w:author="Huang Rui - R4#109" w:date="2023-11-17T22:40:00Z">
                      <m:rPr>
                        <m:sty m:val="p"/>
                      </m:rPr>
                      <w:rPr>
                        <w:rFonts w:ascii="Cambria Math" w:hAnsi="Cambria Math"/>
                        <w:lang w:eastAsia="zh-CN"/>
                      </w:rPr>
                      <m:t>carrier</m:t>
                    </w:del>
                  </w:ins>
                </m:r>
              </m:e>
              <m:sub>
                <m:r>
                  <w:ins w:id="295" w:author="Huang Rui" w:date="2023-11-01T14:57:00Z">
                    <w:del w:id="296" w:author="Huang Rui - R4#109" w:date="2023-11-17T22:40:00Z">
                      <m:rPr>
                        <m:sty m:val="p"/>
                      </m:rPr>
                      <w:rPr>
                        <w:rFonts w:ascii="Cambria Math" w:hAnsi="Cambria Math"/>
                        <w:lang w:eastAsia="zh-CN"/>
                      </w:rPr>
                      <m:t>PRS</m:t>
                    </w:del>
                  </w:ins>
                </m:r>
              </m:sub>
            </m:sSub>
          </m:sub>
        </m:sSub>
      </m:oMath>
      <w:ins w:id="297" w:author="Huang Rui" w:date="2023-11-01T14:57:00Z">
        <w:del w:id="298" w:author="Huang Rui - R4#109" w:date="2023-11-17T22:40:00Z">
          <w:r w:rsidRPr="000506D8" w:rsidDel="00EC536C">
            <w:rPr>
              <w:lang w:eastAsia="zh-CN"/>
            </w:rPr>
            <w:delText xml:space="preserve"> =1 </w:delText>
          </w:r>
          <w:r w:rsidRPr="000506D8" w:rsidDel="00EC536C">
            <w:delText xml:space="preserve">if the UE is capable of </w:delText>
          </w:r>
          <w:r w:rsidRPr="006E4D96" w:rsidDel="00EC536C">
            <w:rPr>
              <w:i/>
            </w:rPr>
            <w:delText>parallelPRS-MeasRRC-Inactive-r17</w:delText>
          </w:r>
          <w:r w:rsidRPr="000506D8" w:rsidDel="00EC536C">
            <w:delText xml:space="preserve"> defined in [34].</w:delText>
          </w:r>
        </w:del>
      </w:ins>
    </w:p>
    <w:p w14:paraId="11CA1D17" w14:textId="1C479983" w:rsidR="002E4F8C" w:rsidRPr="000506D8" w:rsidDel="00EC536C" w:rsidRDefault="002E4F8C" w:rsidP="00EC536C">
      <w:pPr>
        <w:pStyle w:val="EQ"/>
        <w:rPr>
          <w:ins w:id="299" w:author="Huang Rui" w:date="2023-11-01T14:57:00Z"/>
          <w:del w:id="300" w:author="Huang Rui - R4#109" w:date="2023-11-17T22:40:00Z"/>
          <w:lang w:eastAsia="zh-CN"/>
        </w:rPr>
        <w:pPrChange w:id="301" w:author="Huang Rui - R4#109" w:date="2023-11-17T22:40:00Z">
          <w:pPr>
            <w:pStyle w:val="B1"/>
          </w:pPr>
        </w:pPrChange>
      </w:pPr>
      <w:ins w:id="302" w:author="Huang Rui" w:date="2023-11-01T14:57:00Z">
        <w:del w:id="303" w:author="Huang Rui - R4#109" w:date="2023-11-17T22:40:00Z">
          <w:r w:rsidDel="00EC536C">
            <w:delText>-</w:delText>
          </w:r>
          <w:r w:rsidRPr="006360F4" w:rsidDel="00EC536C">
            <w:tab/>
          </w:r>
        </w:del>
      </w:ins>
      <m:oMath>
        <m:sSub>
          <m:sSubPr>
            <m:ctrlPr>
              <w:ins w:id="304" w:author="Huang Rui" w:date="2023-11-01T14:57:00Z">
                <w:del w:id="305" w:author="Huang Rui - R4#109" w:date="2023-11-17T22:40:00Z">
                  <w:rPr>
                    <w:rFonts w:ascii="Cambria Math" w:hAnsi="Cambria Math"/>
                    <w:i/>
                  </w:rPr>
                </w:del>
              </w:ins>
            </m:ctrlPr>
          </m:sSubPr>
          <m:e>
            <m:r>
              <w:ins w:id="306" w:author="Huang Rui" w:date="2023-11-01T14:57:00Z">
                <w:del w:id="307" w:author="Huang Rui - R4#109" w:date="2023-11-17T22:40:00Z">
                  <m:rPr>
                    <m:sty m:val="p"/>
                  </m:rPr>
                  <w:rPr>
                    <w:rFonts w:ascii="Cambria Math" w:hAnsi="Cambria Math"/>
                    <w:lang w:eastAsia="zh-CN"/>
                  </w:rPr>
                  <m:t>K</m:t>
                </w:del>
              </w:ins>
            </m:r>
            <m:ctrlPr>
              <w:ins w:id="308" w:author="Huang Rui" w:date="2023-11-01T14:57:00Z">
                <w:del w:id="309" w:author="Huang Rui - R4#109" w:date="2023-11-17T22:40:00Z">
                  <w:rPr>
                    <w:rFonts w:ascii="Cambria Math" w:hAnsi="Cambria Math"/>
                  </w:rPr>
                </w:del>
              </w:ins>
            </m:ctrlPr>
          </m:e>
          <m:sub>
            <m:r>
              <w:ins w:id="310" w:author="Huang Rui" w:date="2023-11-01T14:57:00Z">
                <w:del w:id="311" w:author="Huang Rui - R4#109" w:date="2023-11-17T22:40:00Z">
                  <m:rPr>
                    <m:sty m:val="p"/>
                  </m:rPr>
                  <w:rPr>
                    <w:rFonts w:ascii="Cambria Math" w:hAnsi="Cambria Math"/>
                    <w:lang w:eastAsia="zh-CN"/>
                  </w:rPr>
                  <m:t>carrier_PRS</m:t>
                </w:del>
              </w:ins>
            </m:r>
          </m:sub>
        </m:sSub>
        <m:r>
          <w:ins w:id="312" w:author="Huang Rui" w:date="2023-11-01T14:57:00Z">
            <w:del w:id="313" w:author="Huang Rui - R4#109" w:date="2023-11-17T22:40:00Z">
              <w:rPr>
                <w:rFonts w:ascii="Cambria Math" w:hAnsi="Cambria Math"/>
              </w:rPr>
              <m:t>=</m:t>
            </w:del>
          </w:ins>
        </m:r>
        <m:sSub>
          <m:sSubPr>
            <m:ctrlPr>
              <w:ins w:id="314" w:author="Huang Rui" w:date="2023-11-01T14:57:00Z">
                <w:del w:id="315" w:author="Huang Rui - R4#109" w:date="2023-11-17T22:40:00Z">
                  <w:rPr>
                    <w:rFonts w:ascii="Cambria Math" w:hAnsi="Cambria Math"/>
                    <w:i/>
                  </w:rPr>
                </w:del>
              </w:ins>
            </m:ctrlPr>
          </m:sSubPr>
          <m:e>
            <m:r>
              <w:ins w:id="316" w:author="Huang Rui" w:date="2023-11-01T14:57:00Z">
                <w:del w:id="317" w:author="Huang Rui - R4#109" w:date="2023-11-17T22:40:00Z">
                  <m:rPr>
                    <m:sty m:val="p"/>
                  </m:rPr>
                  <w:rPr>
                    <w:rFonts w:ascii="Cambria Math" w:hAnsi="Cambria Math"/>
                    <w:lang w:eastAsia="zh-CN"/>
                  </w:rPr>
                  <m:t>N</m:t>
                </w:del>
              </w:ins>
            </m:r>
            <m:ctrlPr>
              <w:ins w:id="318" w:author="Huang Rui" w:date="2023-11-01T14:57:00Z">
                <w:del w:id="319" w:author="Huang Rui - R4#109" w:date="2023-11-17T22:40:00Z">
                  <w:rPr>
                    <w:rFonts w:ascii="Cambria Math" w:hAnsi="Cambria Math"/>
                  </w:rPr>
                </w:del>
              </w:ins>
            </m:ctrlPr>
          </m:e>
          <m:sub>
            <m:r>
              <w:ins w:id="320" w:author="Huang Rui" w:date="2023-11-01T14:57:00Z">
                <w:del w:id="321" w:author="Huang Rui - R4#109" w:date="2023-11-17T22:40:00Z">
                  <m:rPr>
                    <m:sty m:val="p"/>
                  </m:rPr>
                  <w:rPr>
                    <w:rFonts w:ascii="Cambria Math" w:hAnsi="Cambria Math"/>
                    <w:lang w:eastAsia="zh-CN"/>
                  </w:rPr>
                  <m:t>layer</m:t>
                </w:del>
              </w:ins>
            </m:r>
          </m:sub>
        </m:sSub>
        <m:r>
          <w:ins w:id="322" w:author="Huang Rui" w:date="2023-11-01T14:57:00Z">
            <w:del w:id="323" w:author="Huang Rui - R4#109" w:date="2023-11-17T22:40:00Z">
              <w:rPr>
                <w:rFonts w:ascii="Cambria Math" w:hAnsi="Cambria Math"/>
              </w:rPr>
              <m:t>+</m:t>
            </w:del>
          </w:ins>
        </m:r>
        <m:r>
          <w:ins w:id="324" w:author="Huang Rui" w:date="2023-11-01T14:57:00Z">
            <w:del w:id="325" w:author="Huang Rui - R4#109" w:date="2023-11-17T22:40:00Z">
              <w:rPr>
                <w:rFonts w:ascii="Cambria Math" w:hAnsi="Cambria Math"/>
                <w:lang w:eastAsia="zh-CN"/>
              </w:rPr>
              <m:t>1</m:t>
            </w:del>
          </w:ins>
        </m:r>
      </m:oMath>
      <w:ins w:id="326" w:author="Huang Rui" w:date="2023-11-01T14:57:00Z">
        <w:del w:id="327" w:author="Huang Rui - R4#109" w:date="2023-11-17T22:40:00Z">
          <w:r w:rsidRPr="000506D8" w:rsidDel="00EC536C">
            <w:rPr>
              <w:lang w:eastAsia="zh-CN"/>
            </w:rPr>
            <w:delText xml:space="preserve"> </w:delText>
          </w:r>
          <w:r w:rsidRPr="000506D8" w:rsidDel="00EC536C">
            <w:delText xml:space="preserve">if the UE is not capable of </w:delText>
          </w:r>
          <w:r w:rsidRPr="006E4D96" w:rsidDel="00EC536C">
            <w:rPr>
              <w:i/>
            </w:rPr>
            <w:delText>parallelPRS-MeasRRC-Inactive-r17</w:delText>
          </w:r>
          <w:r w:rsidRPr="000506D8" w:rsidDel="00EC536C">
            <w:delText xml:space="preserve"> defined in [34] and </w:delText>
          </w:r>
          <w:r w:rsidRPr="000506D8" w:rsidDel="00EC536C">
            <w:rPr>
              <w:iCs/>
            </w:rPr>
            <w:delText>if Srxlev &gt; S</w:delText>
          </w:r>
          <w:r w:rsidRPr="000506D8" w:rsidDel="00EC536C">
            <w:rPr>
              <w:iCs/>
              <w:vertAlign w:val="subscript"/>
            </w:rPr>
            <w:delText>nonIntraSearchP</w:delText>
          </w:r>
          <w:r w:rsidRPr="000506D8" w:rsidDel="00EC536C">
            <w:rPr>
              <w:iCs/>
            </w:rPr>
            <w:delText xml:space="preserve"> and Squal &gt; S</w:delText>
          </w:r>
          <w:r w:rsidRPr="000506D8" w:rsidDel="00EC536C">
            <w:rPr>
              <w:iCs/>
              <w:vertAlign w:val="subscript"/>
            </w:rPr>
            <w:delText>nonIntraSearchQ</w:delText>
          </w:r>
          <w:r w:rsidRPr="000506D8" w:rsidDel="00EC536C">
            <w:delText xml:space="preserve">; where </w:delText>
          </w:r>
        </w:del>
      </w:ins>
      <m:oMath>
        <m:sSub>
          <m:sSubPr>
            <m:ctrlPr>
              <w:ins w:id="328" w:author="Huang Rui" w:date="2023-11-01T14:57:00Z">
                <w:del w:id="329" w:author="Huang Rui - R4#109" w:date="2023-11-17T22:40:00Z">
                  <w:rPr>
                    <w:rFonts w:ascii="Cambria Math" w:hAnsi="Cambria Math"/>
                    <w:i/>
                  </w:rPr>
                </w:del>
              </w:ins>
            </m:ctrlPr>
          </m:sSubPr>
          <m:e>
            <m:r>
              <w:ins w:id="330" w:author="Huang Rui" w:date="2023-11-01T14:57:00Z">
                <w:del w:id="331" w:author="Huang Rui - R4#109" w:date="2023-11-17T22:40:00Z">
                  <m:rPr>
                    <m:sty m:val="p"/>
                  </m:rPr>
                  <w:rPr>
                    <w:rFonts w:ascii="Cambria Math" w:hAnsi="Cambria Math"/>
                    <w:lang w:eastAsia="zh-CN"/>
                  </w:rPr>
                  <m:t>N</m:t>
                </w:del>
              </w:ins>
            </m:r>
            <m:ctrlPr>
              <w:ins w:id="332" w:author="Huang Rui" w:date="2023-11-01T14:57:00Z">
                <w:del w:id="333" w:author="Huang Rui - R4#109" w:date="2023-11-17T22:40:00Z">
                  <w:rPr>
                    <w:rFonts w:ascii="Cambria Math" w:hAnsi="Cambria Math"/>
                  </w:rPr>
                </w:del>
              </w:ins>
            </m:ctrlPr>
          </m:e>
          <m:sub>
            <m:r>
              <w:ins w:id="334" w:author="Huang Rui" w:date="2023-11-01T14:57:00Z">
                <w:del w:id="335" w:author="Huang Rui - R4#109" w:date="2023-11-17T22:40:00Z">
                  <m:rPr>
                    <m:sty m:val="p"/>
                  </m:rPr>
                  <w:rPr>
                    <w:rFonts w:ascii="Cambria Math" w:hAnsi="Cambria Math"/>
                    <w:lang w:eastAsia="zh-CN"/>
                  </w:rPr>
                  <m:t>layer</m:t>
                </w:del>
              </w:ins>
            </m:r>
          </m:sub>
        </m:sSub>
      </m:oMath>
      <w:ins w:id="336" w:author="Huang Rui" w:date="2023-11-01T14:57:00Z">
        <w:del w:id="337" w:author="Huang Rui - R4#109" w:date="2023-11-17T22:40:00Z">
          <w:r w:rsidRPr="000506D8" w:rsidDel="00EC536C">
            <w:delText>is defined in clause 4.2.2.7.</w:delText>
          </w:r>
        </w:del>
      </w:ins>
    </w:p>
    <w:p w14:paraId="11CAB61A" w14:textId="2CD66115" w:rsidR="002E4F8C" w:rsidRPr="000506D8" w:rsidDel="00EC536C" w:rsidRDefault="002E4F8C" w:rsidP="00EC536C">
      <w:pPr>
        <w:pStyle w:val="EQ"/>
        <w:rPr>
          <w:ins w:id="338" w:author="Huang Rui" w:date="2023-11-01T14:57:00Z"/>
          <w:del w:id="339" w:author="Huang Rui - R4#109" w:date="2023-11-17T22:40:00Z"/>
          <w:lang w:eastAsia="zh-CN"/>
        </w:rPr>
        <w:pPrChange w:id="340" w:author="Huang Rui - R4#109" w:date="2023-11-17T22:40:00Z">
          <w:pPr>
            <w:pStyle w:val="B1"/>
          </w:pPr>
        </w:pPrChange>
      </w:pPr>
      <w:ins w:id="341" w:author="Huang Rui" w:date="2023-11-01T14:57:00Z">
        <w:del w:id="342" w:author="Huang Rui - R4#109" w:date="2023-11-17T22:40:00Z">
          <w:r w:rsidDel="00EC536C">
            <w:delText>-</w:delText>
          </w:r>
          <w:r w:rsidRPr="006360F4" w:rsidDel="00EC536C">
            <w:tab/>
          </w:r>
        </w:del>
      </w:ins>
      <m:oMath>
        <m:sSub>
          <m:sSubPr>
            <m:ctrlPr>
              <w:ins w:id="343" w:author="Huang Rui" w:date="2023-11-01T14:57:00Z">
                <w:del w:id="344" w:author="Huang Rui - R4#109" w:date="2023-11-17T22:40:00Z">
                  <w:rPr>
                    <w:rFonts w:ascii="Cambria Math" w:hAnsi="Cambria Math"/>
                    <w:i/>
                  </w:rPr>
                </w:del>
              </w:ins>
            </m:ctrlPr>
          </m:sSubPr>
          <m:e>
            <m:r>
              <w:ins w:id="345" w:author="Huang Rui" w:date="2023-11-01T14:57:00Z">
                <w:del w:id="346" w:author="Huang Rui - R4#109" w:date="2023-11-17T22:40:00Z">
                  <m:rPr>
                    <m:sty m:val="p"/>
                  </m:rPr>
                  <w:rPr>
                    <w:rFonts w:ascii="Cambria Math" w:hAnsi="Cambria Math"/>
                    <w:lang w:eastAsia="zh-CN"/>
                  </w:rPr>
                  <m:t>K</m:t>
                </w:del>
              </w:ins>
            </m:r>
            <m:ctrlPr>
              <w:ins w:id="347" w:author="Huang Rui" w:date="2023-11-01T14:57:00Z">
                <w:del w:id="348" w:author="Huang Rui - R4#109" w:date="2023-11-17T22:40:00Z">
                  <w:rPr>
                    <w:rFonts w:ascii="Cambria Math" w:hAnsi="Cambria Math"/>
                  </w:rPr>
                </w:del>
              </w:ins>
            </m:ctrlPr>
          </m:e>
          <m:sub>
            <m:r>
              <w:ins w:id="349" w:author="Huang Rui" w:date="2023-11-01T14:57:00Z">
                <w:del w:id="350" w:author="Huang Rui - R4#109" w:date="2023-11-17T22:40:00Z">
                  <m:rPr>
                    <m:sty m:val="p"/>
                  </m:rPr>
                  <w:rPr>
                    <w:rFonts w:ascii="Cambria Math" w:hAnsi="Cambria Math"/>
                    <w:lang w:eastAsia="zh-CN"/>
                  </w:rPr>
                  <m:t>carrier_PRS</m:t>
                </w:del>
              </w:ins>
            </m:r>
          </m:sub>
        </m:sSub>
        <m:r>
          <w:ins w:id="351" w:author="Huang Rui" w:date="2023-11-01T14:57:00Z">
            <w:del w:id="352" w:author="Huang Rui - R4#109" w:date="2023-11-17T22:40:00Z">
              <w:rPr>
                <w:rFonts w:ascii="Cambria Math" w:hAnsi="Cambria Math"/>
              </w:rPr>
              <m:t>=</m:t>
            </w:del>
          </w:ins>
        </m:r>
        <m:sSub>
          <m:sSubPr>
            <m:ctrlPr>
              <w:ins w:id="353" w:author="Huang Rui" w:date="2023-11-01T14:57:00Z">
                <w:del w:id="354" w:author="Huang Rui - R4#109" w:date="2023-11-17T22:40:00Z">
                  <w:rPr>
                    <w:rFonts w:ascii="Cambria Math" w:hAnsi="Cambria Math"/>
                    <w:i/>
                  </w:rPr>
                </w:del>
              </w:ins>
            </m:ctrlPr>
          </m:sSubPr>
          <m:e>
            <m:r>
              <w:ins w:id="355" w:author="Huang Rui" w:date="2023-11-01T14:57:00Z">
                <w:del w:id="356" w:author="Huang Rui - R4#109" w:date="2023-11-17T22:40:00Z">
                  <m:rPr>
                    <m:sty m:val="p"/>
                  </m:rPr>
                  <w:rPr>
                    <w:rFonts w:ascii="Cambria Math" w:hAnsi="Cambria Math"/>
                    <w:lang w:eastAsia="zh-CN"/>
                  </w:rPr>
                  <m:t>K</m:t>
                </w:del>
              </w:ins>
            </m:r>
            <m:ctrlPr>
              <w:ins w:id="357" w:author="Huang Rui" w:date="2023-11-01T14:57:00Z">
                <w:del w:id="358" w:author="Huang Rui - R4#109" w:date="2023-11-17T22:40:00Z">
                  <w:rPr>
                    <w:rFonts w:ascii="Cambria Math" w:hAnsi="Cambria Math"/>
                  </w:rPr>
                </w:del>
              </w:ins>
            </m:ctrlPr>
          </m:e>
          <m:sub>
            <m:r>
              <w:ins w:id="359" w:author="Huang Rui" w:date="2023-11-01T14:57:00Z">
                <w:del w:id="360" w:author="Huang Rui - R4#109" w:date="2023-11-17T22:40:00Z">
                  <m:rPr>
                    <m:sty m:val="p"/>
                  </m:rPr>
                  <w:rPr>
                    <w:rFonts w:ascii="Cambria Math" w:hAnsi="Cambria Math"/>
                    <w:lang w:eastAsia="zh-CN"/>
                  </w:rPr>
                  <m:t>carrier</m:t>
                </w:del>
              </w:ins>
            </m:r>
          </m:sub>
        </m:sSub>
        <m:r>
          <w:ins w:id="361" w:author="Huang Rui" w:date="2023-11-01T14:57:00Z">
            <w:del w:id="362" w:author="Huang Rui - R4#109" w:date="2023-11-17T22:40:00Z">
              <w:rPr>
                <w:rFonts w:ascii="Cambria Math" w:hAnsi="Cambria Math"/>
              </w:rPr>
              <m:t>+</m:t>
            </w:del>
          </w:ins>
        </m:r>
        <m:r>
          <w:ins w:id="363" w:author="Huang Rui" w:date="2023-11-01T14:57:00Z">
            <w:del w:id="364" w:author="Huang Rui - R4#109" w:date="2023-11-17T22:40:00Z">
              <w:rPr>
                <w:rFonts w:ascii="Cambria Math" w:hAnsi="Cambria Math"/>
                <w:lang w:eastAsia="zh-CN"/>
              </w:rPr>
              <m:t>1</m:t>
            </w:del>
          </w:ins>
        </m:r>
      </m:oMath>
      <w:ins w:id="365" w:author="Huang Rui" w:date="2023-11-01T14:57:00Z">
        <w:del w:id="366" w:author="Huang Rui - R4#109" w:date="2023-11-17T22:40:00Z">
          <w:r w:rsidRPr="000506D8" w:rsidDel="00EC536C">
            <w:rPr>
              <w:lang w:eastAsia="zh-CN"/>
            </w:rPr>
            <w:delText xml:space="preserve"> </w:delText>
          </w:r>
          <w:r w:rsidRPr="000506D8" w:rsidDel="00EC536C">
            <w:delText xml:space="preserve">if the UE is not capable of </w:delText>
          </w:r>
          <w:r w:rsidRPr="006E4D96" w:rsidDel="00EC536C">
            <w:rPr>
              <w:i/>
            </w:rPr>
            <w:delText>parallelPRS-MeasRRC-Inactive-r17</w:delText>
          </w:r>
          <w:r w:rsidRPr="000506D8" w:rsidDel="00EC536C">
            <w:delText xml:space="preserve"> defined in [34] and </w:delText>
          </w:r>
          <w:r w:rsidRPr="000506D8" w:rsidDel="00EC536C">
            <w:rPr>
              <w:iCs/>
            </w:rPr>
            <w:delText xml:space="preserve">if Srxlev </w:delText>
          </w:r>
          <w:r w:rsidRPr="000506D8" w:rsidDel="00EC536C">
            <w:rPr>
              <w:rFonts w:hint="eastAsia"/>
              <w:iCs/>
            </w:rPr>
            <w:delText>≤</w:delText>
          </w:r>
          <w:r w:rsidRPr="000506D8" w:rsidDel="00EC536C">
            <w:rPr>
              <w:iCs/>
            </w:rPr>
            <w:delText xml:space="preserve"> S</w:delText>
          </w:r>
          <w:r w:rsidRPr="000506D8" w:rsidDel="00EC536C">
            <w:rPr>
              <w:iCs/>
              <w:vertAlign w:val="subscript"/>
            </w:rPr>
            <w:delText>nonIntraSearchP</w:delText>
          </w:r>
          <w:r w:rsidRPr="000506D8" w:rsidDel="00EC536C">
            <w:rPr>
              <w:iCs/>
            </w:rPr>
            <w:delText xml:space="preserve"> or Squal </w:delText>
          </w:r>
          <w:r w:rsidRPr="000506D8" w:rsidDel="00EC536C">
            <w:rPr>
              <w:rFonts w:hint="eastAsia"/>
              <w:iCs/>
            </w:rPr>
            <w:delText>≤</w:delText>
          </w:r>
          <w:r w:rsidRPr="000506D8" w:rsidDel="00EC536C">
            <w:rPr>
              <w:iCs/>
            </w:rPr>
            <w:delText xml:space="preserve"> S</w:delText>
          </w:r>
          <w:r w:rsidRPr="000506D8" w:rsidDel="00EC536C">
            <w:rPr>
              <w:iCs/>
              <w:vertAlign w:val="subscript"/>
            </w:rPr>
            <w:delText>nonIntraSearchQ</w:delText>
          </w:r>
          <w:r w:rsidRPr="000506D8" w:rsidDel="00EC536C">
            <w:delText xml:space="preserve">; where </w:delText>
          </w:r>
        </w:del>
      </w:ins>
      <m:oMath>
        <m:sSub>
          <m:sSubPr>
            <m:ctrlPr>
              <w:ins w:id="367" w:author="Huang Rui" w:date="2023-11-01T14:57:00Z">
                <w:del w:id="368" w:author="Huang Rui - R4#109" w:date="2023-11-17T22:40:00Z">
                  <w:rPr>
                    <w:rFonts w:ascii="Cambria Math" w:hAnsi="Cambria Math"/>
                    <w:i/>
                  </w:rPr>
                </w:del>
              </w:ins>
            </m:ctrlPr>
          </m:sSubPr>
          <m:e>
            <m:r>
              <w:ins w:id="369" w:author="Huang Rui" w:date="2023-11-01T14:57:00Z">
                <w:del w:id="370" w:author="Huang Rui - R4#109" w:date="2023-11-17T22:40:00Z">
                  <m:rPr>
                    <m:sty m:val="p"/>
                  </m:rPr>
                  <w:rPr>
                    <w:rFonts w:ascii="Cambria Math" w:hAnsi="Cambria Math"/>
                    <w:lang w:eastAsia="zh-CN"/>
                  </w:rPr>
                  <m:t>K</m:t>
                </w:del>
              </w:ins>
            </m:r>
            <m:ctrlPr>
              <w:ins w:id="371" w:author="Huang Rui" w:date="2023-11-01T14:57:00Z">
                <w:del w:id="372" w:author="Huang Rui - R4#109" w:date="2023-11-17T22:40:00Z">
                  <w:rPr>
                    <w:rFonts w:ascii="Cambria Math" w:hAnsi="Cambria Math"/>
                  </w:rPr>
                </w:del>
              </w:ins>
            </m:ctrlPr>
          </m:e>
          <m:sub>
            <m:r>
              <w:ins w:id="373" w:author="Huang Rui" w:date="2023-11-01T14:57:00Z">
                <w:del w:id="374" w:author="Huang Rui - R4#109" w:date="2023-11-17T22:40:00Z">
                  <m:rPr>
                    <m:sty m:val="p"/>
                  </m:rPr>
                  <w:rPr>
                    <w:rFonts w:ascii="Cambria Math" w:hAnsi="Cambria Math"/>
                    <w:lang w:eastAsia="zh-CN"/>
                  </w:rPr>
                  <m:t>carrier</m:t>
                </w:del>
              </w:ins>
            </m:r>
          </m:sub>
        </m:sSub>
      </m:oMath>
      <w:ins w:id="375" w:author="Huang Rui" w:date="2023-11-01T14:57:00Z">
        <w:del w:id="376" w:author="Huang Rui - R4#109" w:date="2023-11-17T22:40:00Z">
          <w:r w:rsidRPr="000506D8" w:rsidDel="00EC536C">
            <w:delText>is defined in clause 4.2.2.</w:delText>
          </w:r>
          <w:r w:rsidDel="00EC536C">
            <w:rPr>
              <w:rFonts w:hint="eastAsia"/>
              <w:lang w:eastAsia="zh-CN"/>
            </w:rPr>
            <w:delText>4</w:delText>
          </w:r>
          <w:r w:rsidRPr="000506D8" w:rsidDel="00EC536C">
            <w:delText>.</w:delText>
          </w:r>
        </w:del>
      </w:ins>
    </w:p>
    <w:p w14:paraId="28B8C682" w14:textId="141117EA" w:rsidR="002E4F8C" w:rsidRPr="000506D8" w:rsidDel="00EC536C" w:rsidRDefault="002E4F8C" w:rsidP="00EC536C">
      <w:pPr>
        <w:pStyle w:val="EQ"/>
        <w:rPr>
          <w:ins w:id="377" w:author="Huang Rui" w:date="2023-11-01T14:57:00Z"/>
          <w:del w:id="378" w:author="Huang Rui - R4#109" w:date="2023-11-17T22:40:00Z"/>
          <w:lang w:eastAsia="zh-CN"/>
        </w:rPr>
        <w:pPrChange w:id="379" w:author="Huang Rui - R4#109" w:date="2023-11-17T22:40:00Z">
          <w:pPr>
            <w:pStyle w:val="B1"/>
          </w:pPr>
        </w:pPrChange>
      </w:pPr>
      <w:ins w:id="380" w:author="Huang Rui" w:date="2023-11-01T14:57:00Z">
        <w:del w:id="381" w:author="Huang Rui - R4#109" w:date="2023-11-17T22:40:00Z">
          <w:r w:rsidDel="00EC536C">
            <w:delText>-</w:delText>
          </w:r>
          <w:r w:rsidRPr="006360F4" w:rsidDel="00EC536C">
            <w:tab/>
          </w:r>
        </w:del>
      </w:ins>
      <m:oMath>
        <m:sSub>
          <m:sSubPr>
            <m:ctrlPr>
              <w:ins w:id="382" w:author="Huang Rui" w:date="2023-11-01T14:57:00Z">
                <w:del w:id="383" w:author="Huang Rui - R4#109" w:date="2023-11-17T22:40:00Z">
                  <w:rPr>
                    <w:rFonts w:ascii="Cambria Math" w:hAnsi="Cambria Math"/>
                    <w:i/>
                  </w:rPr>
                </w:del>
              </w:ins>
            </m:ctrlPr>
          </m:sSubPr>
          <m:e>
            <m:r>
              <w:ins w:id="384" w:author="Huang Rui" w:date="2023-11-01T14:57:00Z">
                <w:del w:id="385" w:author="Huang Rui - R4#109" w:date="2023-11-17T22:40:00Z">
                  <w:rPr>
                    <w:rFonts w:ascii="Cambria Math" w:hAnsi="Cambria Math"/>
                  </w:rPr>
                  <m:t>N</m:t>
                </w:del>
              </w:ins>
            </m:r>
          </m:e>
          <m:sub>
            <m:r>
              <w:ins w:id="386" w:author="Huang Rui" w:date="2023-11-01T14:57:00Z">
                <w:del w:id="387" w:author="Huang Rui - R4#109" w:date="2023-11-17T22:40:00Z">
                  <w:rPr>
                    <w:rFonts w:ascii="Cambria Math" w:hAnsi="Cambria Math"/>
                  </w:rPr>
                  <m:t>RxBeam,i</m:t>
                </w:del>
              </w:ins>
            </m:r>
          </m:sub>
        </m:sSub>
        <m:r>
          <w:ins w:id="388" w:author="Huang Rui" w:date="2023-11-01T14:57:00Z">
            <w:del w:id="389" w:author="Huang Rui - R4#109" w:date="2023-11-17T22:40:00Z">
              <w:rPr>
                <w:rFonts w:ascii="Cambria Math" w:hAnsi="Cambria Math"/>
                <w:lang w:eastAsia="zh-CN"/>
              </w:rPr>
              <m:t xml:space="preserve"> </m:t>
            </w:del>
          </w:ins>
        </m:r>
      </m:oMath>
      <w:ins w:id="390" w:author="Huang Rui" w:date="2023-11-01T14:57:00Z">
        <w:del w:id="391" w:author="Huang Rui - R4#109" w:date="2023-11-17T22:40:00Z">
          <w:r w:rsidRPr="000506D8" w:rsidDel="00EC536C">
            <w:rPr>
              <w:lang w:eastAsia="zh-CN"/>
            </w:rPr>
            <w:delText>is the scaling factor for UE Rx beam sweeping:</w:delText>
          </w:r>
        </w:del>
      </w:ins>
    </w:p>
    <w:p w14:paraId="53A43281" w14:textId="1DA39C18" w:rsidR="002E4F8C" w:rsidDel="00EC536C" w:rsidRDefault="002E4F8C" w:rsidP="00EC536C">
      <w:pPr>
        <w:pStyle w:val="EQ"/>
        <w:rPr>
          <w:ins w:id="392" w:author="Huang Rui" w:date="2023-11-01T14:57:00Z"/>
          <w:del w:id="393" w:author="Huang Rui - R4#109" w:date="2023-11-17T22:40:00Z"/>
          <w:lang w:eastAsia="zh-CN"/>
        </w:rPr>
        <w:pPrChange w:id="394" w:author="Huang Rui - R4#109" w:date="2023-11-17T22:40:00Z">
          <w:pPr>
            <w:pStyle w:val="B2"/>
          </w:pPr>
        </w:pPrChange>
      </w:pPr>
      <w:ins w:id="395" w:author="Huang Rui" w:date="2023-11-01T14:57:00Z">
        <w:del w:id="396" w:author="Huang Rui - R4#109" w:date="2023-11-17T22:40:00Z">
          <w:r w:rsidDel="00EC536C">
            <w:delText>-</w:delText>
          </w:r>
          <w:r w:rsidRPr="006360F4" w:rsidDel="00EC536C">
            <w:tab/>
          </w:r>
        </w:del>
      </w:ins>
      <m:oMath>
        <m:sSub>
          <m:sSubPr>
            <m:ctrlPr>
              <w:ins w:id="397" w:author="Huang Rui" w:date="2023-11-01T14:57:00Z">
                <w:del w:id="398" w:author="Huang Rui - R4#109" w:date="2023-11-17T22:40:00Z">
                  <w:rPr>
                    <w:rFonts w:ascii="Cambria Math" w:hAnsi="Cambria Math"/>
                    <w:i/>
                  </w:rPr>
                </w:del>
              </w:ins>
            </m:ctrlPr>
          </m:sSubPr>
          <m:e>
            <m:r>
              <w:ins w:id="399" w:author="Huang Rui" w:date="2023-11-01T14:57:00Z">
                <w:del w:id="400" w:author="Huang Rui - R4#109" w:date="2023-11-17T22:40:00Z">
                  <w:rPr>
                    <w:rFonts w:ascii="Cambria Math" w:hAnsi="Cambria Math"/>
                  </w:rPr>
                  <m:t>N</m:t>
                </w:del>
              </w:ins>
            </m:r>
          </m:e>
          <m:sub>
            <m:r>
              <w:ins w:id="401" w:author="Huang Rui" w:date="2023-11-01T14:57:00Z">
                <w:del w:id="402" w:author="Huang Rui - R4#109" w:date="2023-11-17T22:40:00Z">
                  <w:rPr>
                    <w:rFonts w:ascii="Cambria Math" w:hAnsi="Cambria Math"/>
                  </w:rPr>
                  <m:t>RxBeam,i</m:t>
                </w:del>
              </w:ins>
            </m:r>
          </m:sub>
        </m:sSub>
      </m:oMath>
      <w:ins w:id="403" w:author="Huang Rui" w:date="2023-11-01T14:57:00Z">
        <w:del w:id="404" w:author="Huang Rui - R4#109" w:date="2023-11-17T22:40:00Z">
          <w:r w:rsidRPr="000506D8" w:rsidDel="00EC536C">
            <w:rPr>
              <w:lang w:eastAsia="zh-CN"/>
            </w:rPr>
            <w:delText xml:space="preserve">=1 if positioning frequency layer </w:delText>
          </w:r>
          <w:r w:rsidRPr="000506D8" w:rsidDel="00EC536C">
            <w:rPr>
              <w:i/>
              <w:lang w:eastAsia="zh-CN"/>
            </w:rPr>
            <w:delText>i</w:delText>
          </w:r>
          <w:r w:rsidRPr="000506D8" w:rsidDel="00EC536C">
            <w:rPr>
              <w:lang w:eastAsia="zh-CN"/>
            </w:rPr>
            <w:delText xml:space="preserve"> is in FR1</w:delText>
          </w:r>
          <w:r w:rsidDel="00EC536C">
            <w:delText xml:space="preserve">, and </w:delText>
          </w:r>
          <w:r w:rsidRPr="000506D8" w:rsidDel="00EC536C">
            <w:rPr>
              <w:lang w:eastAsia="zh-CN"/>
            </w:rPr>
            <w:delText xml:space="preserve">if positioning frequency layer </w:delText>
          </w:r>
          <w:r w:rsidRPr="000506D8" w:rsidDel="00EC536C">
            <w:rPr>
              <w:i/>
              <w:lang w:eastAsia="zh-CN"/>
            </w:rPr>
            <w:delText>i</w:delText>
          </w:r>
          <w:r w:rsidRPr="000506D8" w:rsidDel="00EC536C">
            <w:rPr>
              <w:lang w:eastAsia="zh-CN"/>
            </w:rPr>
            <w:delText xml:space="preserve"> is </w:delText>
          </w:r>
          <w:r w:rsidRPr="00AB4257" w:rsidDel="00EC536C">
            <w:delText>in FR</w:delText>
          </w:r>
          <w:r w:rsidDel="00EC536C">
            <w:delText>2</w:delText>
          </w:r>
          <w:r w:rsidDel="00EC536C">
            <w:rPr>
              <w:lang w:eastAsia="zh-CN"/>
            </w:rPr>
            <w:delText>.</w:delText>
          </w:r>
        </w:del>
      </w:ins>
    </w:p>
    <w:p w14:paraId="5D32716D" w14:textId="61C1A726" w:rsidR="002E4F8C" w:rsidRPr="00E41CDD" w:rsidDel="00EC536C" w:rsidRDefault="002E4F8C" w:rsidP="00EC536C">
      <w:pPr>
        <w:pStyle w:val="EQ"/>
        <w:rPr>
          <w:ins w:id="405" w:author="Huang Rui" w:date="2023-11-01T14:57:00Z"/>
          <w:del w:id="406" w:author="Huang Rui - R4#109" w:date="2023-11-17T22:40:00Z"/>
          <w:lang w:eastAsia="zh-CN"/>
        </w:rPr>
        <w:pPrChange w:id="407" w:author="Huang Rui - R4#109" w:date="2023-11-17T22:40:00Z">
          <w:pPr>
            <w:pStyle w:val="B3"/>
          </w:pPr>
        </w:pPrChange>
      </w:pPr>
      <w:ins w:id="408" w:author="Huang Rui" w:date="2023-11-01T14:57:00Z">
        <w:del w:id="409" w:author="Huang Rui - R4#109" w:date="2023-11-17T22:40:00Z">
          <w:r w:rsidDel="00EC536C">
            <w:delText>-</w:delText>
          </w:r>
          <w:r w:rsidDel="00EC536C">
            <w:tab/>
          </w:r>
          <w:r w:rsidRPr="00C66141" w:rsidDel="00EC536C">
            <w:rPr>
              <w:rFonts w:eastAsia="宋体"/>
              <w:bCs/>
              <w:lang w:eastAsia="zh-CN"/>
            </w:rPr>
            <w:tab/>
          </w:r>
        </w:del>
      </w:ins>
      <m:oMath>
        <m:sSub>
          <m:sSubPr>
            <m:ctrlPr>
              <w:ins w:id="410" w:author="Huang Rui" w:date="2023-11-01T14:57:00Z">
                <w:del w:id="411" w:author="Huang Rui - R4#109" w:date="2023-11-17T22:40:00Z">
                  <w:rPr>
                    <w:rFonts w:ascii="Cambria Math" w:hAnsi="Cambria Math"/>
                    <w:i/>
                  </w:rPr>
                </w:del>
              </w:ins>
            </m:ctrlPr>
          </m:sSubPr>
          <m:e>
            <m:r>
              <w:ins w:id="412" w:author="Huang Rui" w:date="2023-11-01T14:57:00Z">
                <w:del w:id="413" w:author="Huang Rui - R4#109" w:date="2023-11-17T22:40:00Z">
                  <w:rPr>
                    <w:rFonts w:ascii="Cambria Math" w:hAnsi="Cambria Math"/>
                  </w:rPr>
                  <m:t>N</m:t>
                </w:del>
              </w:ins>
            </m:r>
          </m:e>
          <m:sub>
            <m:r>
              <w:ins w:id="414" w:author="Huang Rui" w:date="2023-11-01T14:57:00Z">
                <w:del w:id="415" w:author="Huang Rui - R4#109" w:date="2023-11-17T22:40:00Z">
                  <w:rPr>
                    <w:rFonts w:ascii="Cambria Math" w:hAnsi="Cambria Math"/>
                  </w:rPr>
                  <m:t>RxBeam,i</m:t>
                </w:del>
              </w:ins>
            </m:r>
          </m:sub>
        </m:sSub>
      </m:oMath>
      <w:ins w:id="416" w:author="Huang Rui" w:date="2023-11-01T14:57:00Z">
        <w:del w:id="417" w:author="Huang Rui - R4#109" w:date="2023-11-17T22:40:00Z">
          <w:r w:rsidDel="00EC536C">
            <w:rPr>
              <w:rFonts w:eastAsia="宋体" w:hint="eastAsia"/>
              <w:lang w:eastAsia="zh-CN"/>
            </w:rPr>
            <w:delText xml:space="preserve"> </w:delText>
          </w:r>
          <w:r w:rsidRPr="00E41CDD" w:rsidDel="00EC536C">
            <w:rPr>
              <w:lang w:eastAsia="zh-CN"/>
            </w:rPr>
            <w:delText xml:space="preserve">equals to the value as UE reported in </w:delText>
          </w:r>
          <w:r w:rsidRPr="00A147CD" w:rsidDel="00EC536C">
            <w:rPr>
              <w:i/>
              <w:lang w:eastAsia="zh-CN"/>
            </w:rPr>
            <w:delText xml:space="preserve">supportedLowerRxBeamSweepingFactor-FR2 </w:delText>
          </w:r>
          <w:r w:rsidRPr="00E41CDD" w:rsidDel="00EC536C">
            <w:rPr>
              <w:lang w:eastAsia="zh-CN"/>
            </w:rPr>
            <w:delText xml:space="preserve">if the capability is reported by the UE for the band containing positioning frequency layer i, and LMF indicates </w:delText>
          </w:r>
          <w:r w:rsidRPr="00CA5097" w:rsidDel="00EC536C">
            <w:rPr>
              <w:i/>
              <w:lang w:eastAsia="zh-CN"/>
            </w:rPr>
            <w:delText>lowerRxBeamSweepingFactor-FR2</w:delText>
          </w:r>
          <w:r w:rsidRPr="00E41CDD" w:rsidDel="00EC536C">
            <w:rPr>
              <w:lang w:eastAsia="zh-CN"/>
            </w:rPr>
            <w:delText xml:space="preserve"> in </w:delText>
          </w:r>
          <w:r w:rsidRPr="002E1F71" w:rsidDel="00EC536C">
            <w:rPr>
              <w:i/>
            </w:rPr>
            <w:delText>NR-Multi-RTT</w:delText>
          </w:r>
          <w:r w:rsidRPr="00D5249B" w:rsidDel="00EC536C">
            <w:rPr>
              <w:i/>
            </w:rPr>
            <w:delText xml:space="preserve"> -RequestLocationInformation</w:delText>
          </w:r>
          <w:r w:rsidRPr="00E41CDD" w:rsidDel="00EC536C">
            <w:rPr>
              <w:lang w:eastAsia="zh-CN"/>
            </w:rPr>
            <w:delText>.</w:delText>
          </w:r>
        </w:del>
      </w:ins>
    </w:p>
    <w:p w14:paraId="73365862" w14:textId="496B79DD" w:rsidR="002E4F8C" w:rsidRPr="000506D8" w:rsidDel="00EC536C" w:rsidRDefault="002E4F8C" w:rsidP="00EC536C">
      <w:pPr>
        <w:pStyle w:val="EQ"/>
        <w:rPr>
          <w:ins w:id="418" w:author="Huang Rui" w:date="2023-11-01T14:57:00Z"/>
          <w:del w:id="419" w:author="Huang Rui - R4#109" w:date="2023-11-17T22:40:00Z"/>
          <w:lang w:eastAsia="zh-CN"/>
        </w:rPr>
        <w:pPrChange w:id="420" w:author="Huang Rui - R4#109" w:date="2023-11-17T22:40:00Z">
          <w:pPr>
            <w:pStyle w:val="B3"/>
          </w:pPr>
        </w:pPrChange>
      </w:pPr>
      <w:ins w:id="421" w:author="Huang Rui" w:date="2023-11-01T14:57:00Z">
        <w:del w:id="422" w:author="Huang Rui - R4#109" w:date="2023-11-17T22:40:00Z">
          <w:r w:rsidDel="00EC536C">
            <w:delText>-</w:delText>
          </w:r>
          <w:r w:rsidDel="00EC536C">
            <w:tab/>
          </w:r>
          <w:r w:rsidRPr="00C66141" w:rsidDel="00EC536C">
            <w:rPr>
              <w:rFonts w:eastAsia="宋体"/>
              <w:bCs/>
              <w:lang w:eastAsia="zh-CN"/>
            </w:rPr>
            <w:tab/>
          </w:r>
        </w:del>
      </w:ins>
      <m:oMath>
        <m:sSub>
          <m:sSubPr>
            <m:ctrlPr>
              <w:ins w:id="423" w:author="Huang Rui" w:date="2023-11-01T14:57:00Z">
                <w:del w:id="424" w:author="Huang Rui - R4#109" w:date="2023-11-17T22:40:00Z">
                  <w:rPr>
                    <w:rFonts w:ascii="Cambria Math" w:hAnsi="Cambria Math"/>
                    <w:i/>
                  </w:rPr>
                </w:del>
              </w:ins>
            </m:ctrlPr>
          </m:sSubPr>
          <m:e>
            <m:r>
              <w:ins w:id="425" w:author="Huang Rui" w:date="2023-11-01T14:57:00Z">
                <w:del w:id="426" w:author="Huang Rui - R4#109" w:date="2023-11-17T22:40:00Z">
                  <w:rPr>
                    <w:rFonts w:ascii="Cambria Math" w:hAnsi="Cambria Math"/>
                  </w:rPr>
                  <m:t>N</m:t>
                </w:del>
              </w:ins>
            </m:r>
          </m:e>
          <m:sub>
            <m:r>
              <w:ins w:id="427" w:author="Huang Rui" w:date="2023-11-01T14:57:00Z">
                <w:del w:id="428" w:author="Huang Rui - R4#109" w:date="2023-11-17T22:40:00Z">
                  <w:rPr>
                    <w:rFonts w:ascii="Cambria Math" w:hAnsi="Cambria Math"/>
                  </w:rPr>
                  <m:t>RxBeam,i</m:t>
                </w:del>
              </w:ins>
            </m:r>
          </m:sub>
        </m:sSub>
      </m:oMath>
      <w:ins w:id="429" w:author="Huang Rui" w:date="2023-11-01T14:57:00Z">
        <w:del w:id="430" w:author="Huang Rui - R4#109" w:date="2023-11-17T22:40:00Z">
          <w:r w:rsidDel="00EC536C">
            <w:rPr>
              <w:rFonts w:eastAsia="宋体"/>
              <w:bCs/>
              <w:lang w:eastAsia="zh-CN"/>
            </w:rPr>
            <w:delText xml:space="preserve"> </w:delText>
          </w:r>
          <w:r w:rsidRPr="00E41CDD" w:rsidDel="00EC536C">
            <w:rPr>
              <w:lang w:eastAsia="zh-CN"/>
            </w:rPr>
            <w:delText>equals to 8, otherwise.</w:delText>
          </w:r>
        </w:del>
      </w:ins>
    </w:p>
    <w:p w14:paraId="06E99620" w14:textId="0978082C" w:rsidR="002E4F8C" w:rsidRPr="00AF5628" w:rsidDel="00EC536C" w:rsidRDefault="00F352AF" w:rsidP="00EC536C">
      <w:pPr>
        <w:pStyle w:val="EQ"/>
        <w:rPr>
          <w:ins w:id="431" w:author="Huang Rui" w:date="2023-11-01T14:57:00Z"/>
          <w:del w:id="432" w:author="Huang Rui - R4#109" w:date="2023-11-17T22:40:00Z"/>
          <w:rFonts w:cs="v4.2.0"/>
        </w:rPr>
        <w:pPrChange w:id="433" w:author="Huang Rui - R4#109" w:date="2023-11-17T22:40:00Z">
          <w:pPr>
            <w:pStyle w:val="B2"/>
          </w:pPr>
        </w:pPrChange>
      </w:pPr>
      <m:oMath>
        <m:sSub>
          <m:sSubPr>
            <m:ctrlPr>
              <w:ins w:id="434" w:author="Huang Rui" w:date="2023-11-01T14:57:00Z">
                <w:del w:id="435" w:author="Huang Rui - R4#109" w:date="2023-11-17T22:40:00Z">
                  <w:rPr>
                    <w:rFonts w:ascii="Cambria Math" w:eastAsia="MS Mincho" w:hAnsi="Cambria Math"/>
                    <w:i/>
                  </w:rPr>
                </w:del>
              </w:ins>
            </m:ctrlPr>
          </m:sSubPr>
          <m:e>
            <m:r>
              <w:ins w:id="436" w:author="Huang Rui" w:date="2023-11-01T14:57:00Z">
                <w:del w:id="437" w:author="Huang Rui - R4#109" w:date="2023-11-17T22:40:00Z">
                  <w:rPr>
                    <w:rFonts w:ascii="Cambria Math" w:eastAsia="MS Mincho" w:hAnsi="Cambria Math"/>
                  </w:rPr>
                  <m:t>N</m:t>
                </w:del>
              </w:ins>
            </m:r>
          </m:e>
          <m:sub>
            <m:r>
              <w:ins w:id="438" w:author="Huang Rui" w:date="2023-11-01T14:57:00Z">
                <w:del w:id="439" w:author="Huang Rui - R4#109" w:date="2023-11-17T22:40:00Z">
                  <w:rPr>
                    <w:rFonts w:ascii="Cambria Math" w:eastAsia="MS Mincho" w:hAnsi="Cambria Math"/>
                  </w:rPr>
                  <m:t>RxTx,TEG,i</m:t>
                </w:del>
              </w:ins>
            </m:r>
          </m:sub>
        </m:sSub>
      </m:oMath>
      <w:ins w:id="440" w:author="Huang Rui" w:date="2023-11-01T14:57:00Z">
        <w:del w:id="441" w:author="Huang Rui - R4#109" w:date="2023-11-17T22:40:00Z">
          <w:r w:rsidR="002E4F8C" w:rsidRPr="005578D4" w:rsidDel="00EC536C">
            <w:rPr>
              <w:rFonts w:cs="v4.2.0"/>
            </w:rPr>
            <w:delText xml:space="preserve"> is the Rx TEG specific scaling factor:</w:delText>
          </w:r>
        </w:del>
      </w:ins>
    </w:p>
    <w:p w14:paraId="4A30FA1A" w14:textId="754C7784" w:rsidR="002E4F8C" w:rsidRPr="00EB4354" w:rsidDel="00EC536C" w:rsidRDefault="002E4F8C" w:rsidP="00EC536C">
      <w:pPr>
        <w:pStyle w:val="EQ"/>
        <w:rPr>
          <w:ins w:id="442" w:author="Huang Rui" w:date="2023-11-01T14:57:00Z"/>
          <w:del w:id="443" w:author="Huang Rui - R4#109" w:date="2023-11-17T22:40:00Z"/>
        </w:rPr>
        <w:pPrChange w:id="444" w:author="Huang Rui - R4#109" w:date="2023-11-17T22:40:00Z">
          <w:pPr>
            <w:ind w:left="1135" w:hanging="284"/>
          </w:pPr>
        </w:pPrChange>
      </w:pPr>
      <w:ins w:id="445" w:author="Huang Rui" w:date="2023-11-01T14:57:00Z">
        <w:del w:id="446" w:author="Huang Rui - R4#109" w:date="2023-11-17T22:40:00Z">
          <w:r w:rsidRPr="00EB4354" w:rsidDel="00EC536C">
            <w:rPr>
              <w:rFonts w:cs="v4.2.0"/>
            </w:rPr>
            <w:lastRenderedPageBreak/>
            <w:delText>-</w:delText>
          </w:r>
          <w:r w:rsidRPr="00EB4354" w:rsidDel="00EC536C">
            <w:rPr>
              <w:rFonts w:cs="v4.2.0"/>
            </w:rPr>
            <w:tab/>
          </w:r>
        </w:del>
      </w:ins>
      <m:oMath>
        <m:sSub>
          <m:sSubPr>
            <m:ctrlPr>
              <w:ins w:id="447" w:author="Huang Rui" w:date="2023-11-01T14:57:00Z">
                <w:del w:id="448" w:author="Huang Rui - R4#109" w:date="2023-11-17T22:40:00Z">
                  <w:rPr>
                    <w:rFonts w:ascii="Cambria Math" w:hAnsi="Cambria Math"/>
                  </w:rPr>
                </w:del>
              </w:ins>
            </m:ctrlPr>
          </m:sSubPr>
          <m:e>
            <m:r>
              <w:ins w:id="449" w:author="Huang Rui" w:date="2023-11-01T14:57:00Z">
                <w:del w:id="450" w:author="Huang Rui - R4#109" w:date="2023-11-17T22:40:00Z">
                  <w:rPr>
                    <w:rFonts w:ascii="Cambria Math" w:hAnsi="Cambria Math"/>
                  </w:rPr>
                  <m:t>N</m:t>
                </w:del>
              </w:ins>
            </m:r>
          </m:e>
          <m:sub>
            <m:r>
              <w:ins w:id="451" w:author="Huang Rui" w:date="2023-11-01T14:57:00Z">
                <w:del w:id="452" w:author="Huang Rui - R4#109" w:date="2023-11-17T22:40:00Z">
                  <w:rPr>
                    <w:rFonts w:ascii="Cambria Math" w:hAnsi="Cambria Math"/>
                  </w:rPr>
                  <m:t>RxTx</m:t>
                </w:del>
              </w:ins>
            </m:r>
            <m:r>
              <w:ins w:id="453" w:author="Huang Rui" w:date="2023-11-01T14:57:00Z">
                <w:del w:id="454" w:author="Huang Rui - R4#109" w:date="2023-11-17T22:40:00Z">
                  <m:rPr>
                    <m:sty m:val="p"/>
                  </m:rPr>
                  <w:rPr>
                    <w:rFonts w:ascii="Cambria Math" w:hAnsi="Cambria Math"/>
                  </w:rPr>
                  <m:t>,</m:t>
                </w:del>
              </w:ins>
            </m:r>
            <m:r>
              <w:ins w:id="455" w:author="Huang Rui" w:date="2023-11-01T14:57:00Z">
                <w:del w:id="456" w:author="Huang Rui - R4#109" w:date="2023-11-17T22:40:00Z">
                  <w:rPr>
                    <w:rFonts w:ascii="Cambria Math" w:hAnsi="Cambria Math"/>
                  </w:rPr>
                  <m:t>TEG</m:t>
                </w:del>
              </w:ins>
            </m:r>
            <m:r>
              <w:ins w:id="457" w:author="Huang Rui" w:date="2023-11-01T14:57:00Z">
                <w:del w:id="458" w:author="Huang Rui - R4#109" w:date="2023-11-17T22:40:00Z">
                  <m:rPr>
                    <m:sty m:val="p"/>
                  </m:rPr>
                  <w:rPr>
                    <w:rFonts w:ascii="Cambria Math" w:hAnsi="Cambria Math"/>
                  </w:rPr>
                  <m:t>,</m:t>
                </w:del>
              </w:ins>
            </m:r>
            <m:r>
              <w:ins w:id="459" w:author="Huang Rui" w:date="2023-11-01T14:57:00Z">
                <w:del w:id="460" w:author="Huang Rui - R4#109" w:date="2023-11-17T22:40:00Z">
                  <w:rPr>
                    <w:rFonts w:ascii="Cambria Math" w:hAnsi="Cambria Math"/>
                  </w:rPr>
                  <m:t>i</m:t>
                </w:del>
              </w:ins>
            </m:r>
          </m:sub>
        </m:sSub>
      </m:oMath>
      <w:ins w:id="461" w:author="Huang Rui" w:date="2023-11-01T14:57:00Z">
        <w:del w:id="462" w:author="Huang Rui - R4#109" w:date="2023-11-17T22:40:00Z">
          <w:r w:rsidRPr="00EB4354" w:rsidDel="00EC536C">
            <w:delText xml:space="preserve"> = 1 if UE is not configured by LMF with </w:delText>
          </w:r>
          <w:r w:rsidRPr="00EB4354" w:rsidDel="00EC536C">
            <w:rPr>
              <w:iCs/>
            </w:rPr>
            <w:delText>measureSameDL-PRS-ResourceWithDifferentRxTxTEGs-r17</w:delText>
          </w:r>
          <w:r w:rsidDel="00EC536C">
            <w:rPr>
              <w:iCs/>
            </w:rPr>
            <w:delText xml:space="preserve"> or </w:delText>
          </w:r>
          <w:r w:rsidRPr="00E813AF" w:rsidDel="00EC536C">
            <w:rPr>
              <w:snapToGrid w:val="0"/>
            </w:rPr>
            <w:delText>measureSameDL-PRS-ResourceWithDifferentRxTEGs</w:delText>
          </w:r>
          <w:r w:rsidRPr="00EB4354" w:rsidDel="00EC536C">
            <w:rPr>
              <w:iCs/>
            </w:rPr>
            <w:delText>-r17</w:delText>
          </w:r>
          <w:r w:rsidRPr="00EB4354" w:rsidDel="00EC536C">
            <w:delText xml:space="preserve"> [34]. </w:delText>
          </w:r>
        </w:del>
      </w:ins>
    </w:p>
    <w:p w14:paraId="53F7A54A" w14:textId="20A3FAD6" w:rsidR="002E4F8C" w:rsidRPr="003512D5" w:rsidDel="00EC536C" w:rsidRDefault="002E4F8C" w:rsidP="00EC536C">
      <w:pPr>
        <w:pStyle w:val="EQ"/>
        <w:rPr>
          <w:ins w:id="463" w:author="Huang Rui" w:date="2023-11-01T14:57:00Z"/>
          <w:del w:id="464" w:author="Huang Rui - R4#109" w:date="2023-11-17T22:40:00Z"/>
          <w:lang w:eastAsia="zh-CN"/>
        </w:rPr>
        <w:pPrChange w:id="465" w:author="Huang Rui - R4#109" w:date="2023-11-17T22:40:00Z">
          <w:pPr>
            <w:pStyle w:val="B3"/>
          </w:pPr>
        </w:pPrChange>
      </w:pPr>
      <w:ins w:id="466" w:author="Huang Rui" w:date="2023-11-01T14:57:00Z">
        <w:del w:id="467" w:author="Huang Rui - R4#109" w:date="2023-11-17T22:40:00Z">
          <w:r w:rsidRPr="00EB4354" w:rsidDel="00EC536C">
            <w:delText>-</w:delText>
          </w:r>
          <w:r w:rsidRPr="00EB4354" w:rsidDel="00EC536C">
            <w:tab/>
          </w:r>
        </w:del>
      </w:ins>
      <m:oMath>
        <m:sSub>
          <m:sSubPr>
            <m:ctrlPr>
              <w:ins w:id="468" w:author="Huang Rui" w:date="2023-11-01T14:57:00Z">
                <w:del w:id="469" w:author="Huang Rui - R4#109" w:date="2023-11-17T22:40:00Z">
                  <w:rPr>
                    <w:rFonts w:ascii="Cambria Math" w:hAnsi="Cambria Math"/>
                  </w:rPr>
                </w:del>
              </w:ins>
            </m:ctrlPr>
          </m:sSubPr>
          <m:e>
            <m:r>
              <w:ins w:id="470" w:author="Huang Rui" w:date="2023-11-01T14:57:00Z">
                <w:del w:id="471" w:author="Huang Rui - R4#109" w:date="2023-11-17T22:40:00Z">
                  <w:rPr>
                    <w:rFonts w:ascii="Cambria Math" w:hAnsi="Cambria Math"/>
                  </w:rPr>
                  <m:t>N</m:t>
                </w:del>
              </w:ins>
            </m:r>
          </m:e>
          <m:sub>
            <m:r>
              <w:ins w:id="472" w:author="Huang Rui" w:date="2023-11-01T14:57:00Z">
                <w:del w:id="473" w:author="Huang Rui - R4#109" w:date="2023-11-17T22:40:00Z">
                  <w:rPr>
                    <w:rFonts w:ascii="Cambria Math" w:hAnsi="Cambria Math"/>
                  </w:rPr>
                  <m:t>RxTx</m:t>
                </w:del>
              </w:ins>
            </m:r>
            <m:r>
              <w:ins w:id="474" w:author="Huang Rui" w:date="2023-11-01T14:57:00Z">
                <w:del w:id="475" w:author="Huang Rui - R4#109" w:date="2023-11-17T22:40:00Z">
                  <m:rPr>
                    <m:sty m:val="p"/>
                  </m:rPr>
                  <w:rPr>
                    <w:rFonts w:ascii="Cambria Math" w:hAnsi="Cambria Math"/>
                  </w:rPr>
                  <m:t>,</m:t>
                </w:del>
              </w:ins>
            </m:r>
            <m:r>
              <w:ins w:id="476" w:author="Huang Rui" w:date="2023-11-01T14:57:00Z">
                <w:del w:id="477" w:author="Huang Rui - R4#109" w:date="2023-11-17T22:40:00Z">
                  <w:rPr>
                    <w:rFonts w:ascii="Cambria Math" w:hAnsi="Cambria Math"/>
                  </w:rPr>
                  <m:t>TEG</m:t>
                </w:del>
              </w:ins>
            </m:r>
            <m:r>
              <w:ins w:id="478" w:author="Huang Rui" w:date="2023-11-01T14:57:00Z">
                <w:del w:id="479" w:author="Huang Rui - R4#109" w:date="2023-11-17T22:40:00Z">
                  <m:rPr>
                    <m:sty m:val="p"/>
                  </m:rPr>
                  <w:rPr>
                    <w:rFonts w:ascii="Cambria Math" w:hAnsi="Cambria Math"/>
                  </w:rPr>
                  <m:t>,</m:t>
                </w:del>
              </w:ins>
            </m:r>
            <m:r>
              <w:ins w:id="480" w:author="Huang Rui" w:date="2023-11-01T14:57:00Z">
                <w:del w:id="481" w:author="Huang Rui - R4#109" w:date="2023-11-17T22:40:00Z">
                  <w:rPr>
                    <w:rFonts w:ascii="Cambria Math" w:hAnsi="Cambria Math"/>
                  </w:rPr>
                  <m:t>i</m:t>
                </w:del>
              </w:ins>
            </m:r>
          </m:sub>
        </m:sSub>
      </m:oMath>
      <w:ins w:id="482" w:author="Huang Rui" w:date="2023-11-01T14:57:00Z">
        <w:del w:id="483" w:author="Huang Rui - R4#109" w:date="2023-11-17T22:40:00Z">
          <w:r w:rsidRPr="00EB4354" w:rsidDel="00EC536C">
            <w:delText xml:space="preserve"> = </w:delText>
          </w:r>
          <w:r w:rsidRPr="00EB4354" w:rsidDel="00EC536C">
            <w:rPr>
              <w:iCs/>
            </w:rPr>
            <w:delText>measureSameDL-PRS-ResourceWithDifferentRxTxTEGs-r17</w:delText>
          </w:r>
          <w:r w:rsidDel="00EC536C">
            <w:rPr>
              <w:iCs/>
            </w:rPr>
            <w:delText xml:space="preserve"> or </w:delText>
          </w:r>
          <w:r w:rsidRPr="00E813AF" w:rsidDel="00EC536C">
            <w:rPr>
              <w:snapToGrid w:val="0"/>
            </w:rPr>
            <w:delText>measureSameDL-PRS-ResourceWithDifferentRxTEGs</w:delText>
          </w:r>
          <w:r w:rsidRPr="00EB4354" w:rsidDel="00EC536C">
            <w:rPr>
              <w:iCs/>
            </w:rPr>
            <w:delText>-r17</w:delText>
          </w:r>
          <w:r w:rsidRPr="00EB4354" w:rsidDel="00EC536C">
            <w:delText xml:space="preserve"> if UE is configured by LMF to measurement same DL PRS with multiple UE RxTx TEGs</w:delText>
          </w:r>
          <w:r w:rsidDel="00EC536C">
            <w:delText xml:space="preserve"> or multiple UE Rx TEGs</w:delText>
          </w:r>
          <w:r w:rsidRPr="00EB4354" w:rsidDel="00EC536C">
            <w:delText xml:space="preserve"> [34]</w:delText>
          </w:r>
          <w:r w:rsidDel="00EC536C">
            <w:delText>,</w:delText>
          </w:r>
          <w:r w:rsidRPr="00C66141" w:rsidDel="00EC536C">
            <w:rPr>
              <w:rFonts w:eastAsia="MS Mincho"/>
            </w:rPr>
            <w:delText xml:space="preserve"> </w:delText>
          </w:r>
          <w:r w:rsidRPr="007E7027" w:rsidDel="00EC536C">
            <w:rPr>
              <w:rFonts w:eastAsia="MS Mincho"/>
            </w:rPr>
            <w:delText xml:space="preserve">and in case ‘n0’ is indicated, </w:delText>
          </w:r>
        </w:del>
      </w:ins>
      <m:oMath>
        <m:sSub>
          <m:sSubPr>
            <m:ctrlPr>
              <w:ins w:id="484" w:author="Huang Rui" w:date="2023-11-01T14:57:00Z">
                <w:del w:id="485" w:author="Huang Rui - R4#109" w:date="2023-11-17T22:40:00Z">
                  <w:rPr>
                    <w:rFonts w:ascii="Cambria Math" w:eastAsia="MS Mincho" w:hAnsi="Cambria Math" w:cs="Calibri"/>
                    <w:i/>
                  </w:rPr>
                </w:del>
              </w:ins>
            </m:ctrlPr>
          </m:sSubPr>
          <m:e>
            <m:r>
              <w:ins w:id="486" w:author="Huang Rui" w:date="2023-11-01T14:57:00Z">
                <w:del w:id="487" w:author="Huang Rui - R4#109" w:date="2023-11-17T22:40:00Z">
                  <w:rPr>
                    <w:rFonts w:ascii="Cambria Math" w:eastAsia="MS Mincho" w:hAnsi="Cambria Math"/>
                  </w:rPr>
                  <m:t>N</m:t>
                </w:del>
              </w:ins>
            </m:r>
          </m:e>
          <m:sub>
            <m:r>
              <w:ins w:id="488" w:author="Huang Rui" w:date="2023-11-01T14:57:00Z">
                <w:del w:id="489" w:author="Huang Rui - R4#109" w:date="2023-11-17T22:40:00Z">
                  <w:rPr>
                    <w:rFonts w:ascii="Cambria Math" w:eastAsia="MS Mincho" w:hAnsi="Cambria Math"/>
                  </w:rPr>
                  <m:t>TEG,i</m:t>
                </w:del>
              </w:ins>
            </m:r>
          </m:sub>
        </m:sSub>
      </m:oMath>
      <w:ins w:id="490" w:author="Huang Rui" w:date="2023-11-01T14:57:00Z">
        <w:del w:id="491" w:author="Huang Rui - R4#109" w:date="2023-11-17T22:40:00Z">
          <w:r w:rsidDel="00EC536C">
            <w:rPr>
              <w:rFonts w:eastAsia="MS Mincho"/>
            </w:rPr>
            <w:delText xml:space="preserve"> </w:delText>
          </w:r>
          <w:r w:rsidRPr="007E7027" w:rsidDel="00EC536C">
            <w:rPr>
              <w:rFonts w:eastAsia="MS Mincho"/>
            </w:rPr>
            <w:delText>is the maximum number of Rx TEGs with which UE can support to measure the same PRS resource</w:delText>
          </w:r>
          <w:r w:rsidRPr="00F15CF6" w:rsidDel="00EC536C">
            <w:rPr>
              <w:rFonts w:eastAsia="MS Mincho"/>
            </w:rPr>
            <w:delText xml:space="preserve"> </w:delText>
          </w:r>
          <w:r w:rsidDel="00EC536C">
            <w:rPr>
              <w:rFonts w:eastAsia="MS Mincho"/>
            </w:rPr>
            <w:delText xml:space="preserve">as </w:delText>
          </w:r>
          <w:r w:rsidRPr="00F15CF6" w:rsidDel="00EC536C">
            <w:rPr>
              <w:rFonts w:eastAsia="MS Mincho"/>
            </w:rPr>
            <w:delText xml:space="preserve">reported in </w:delText>
          </w:r>
          <w:r w:rsidRPr="00F15CF6" w:rsidDel="00EC536C">
            <w:rPr>
              <w:rFonts w:eastAsia="MS Mincho"/>
              <w:i/>
            </w:rPr>
            <w:delText>NR-UE-TEG-Capability</w:delText>
          </w:r>
          <w:r w:rsidRPr="00EB4354" w:rsidDel="00EC536C">
            <w:delText>.</w:delText>
          </w:r>
        </w:del>
      </w:ins>
    </w:p>
    <w:p w14:paraId="5E8CECA9" w14:textId="28121C2D" w:rsidR="002E4F8C" w:rsidRPr="000506D8" w:rsidDel="00EC536C" w:rsidRDefault="002E4F8C" w:rsidP="00EC536C">
      <w:pPr>
        <w:pStyle w:val="EQ"/>
        <w:rPr>
          <w:ins w:id="492" w:author="Huang Rui" w:date="2023-11-01T14:57:00Z"/>
          <w:del w:id="493" w:author="Huang Rui - R4#109" w:date="2023-11-17T22:40:00Z"/>
          <w:lang w:eastAsia="zh-CN"/>
        </w:rPr>
        <w:pPrChange w:id="494" w:author="Huang Rui - R4#109" w:date="2023-11-17T22:40:00Z">
          <w:pPr>
            <w:pStyle w:val="B1"/>
          </w:pPr>
        </w:pPrChange>
      </w:pPr>
      <w:ins w:id="495" w:author="Huang Rui" w:date="2023-11-01T14:57:00Z">
        <w:del w:id="496" w:author="Huang Rui - R4#109" w:date="2023-11-17T22:40:00Z">
          <w:r w:rsidRPr="00CE4F54" w:rsidDel="00EC536C">
            <w:rPr>
              <w:lang w:val="en-US"/>
            </w:rPr>
            <w:delText>-</w:delText>
          </w:r>
          <w:r w:rsidRPr="00CE4F54" w:rsidDel="00EC536C">
            <w:rPr>
              <w:lang w:val="en-US"/>
            </w:rPr>
            <w:tab/>
          </w:r>
        </w:del>
      </w:ins>
      <m:oMath>
        <m:sSub>
          <m:sSubPr>
            <m:ctrlPr>
              <w:ins w:id="497" w:author="Huang Rui" w:date="2023-11-01T14:57:00Z">
                <w:del w:id="498" w:author="Huang Rui - R4#109" w:date="2023-11-17T22:40:00Z">
                  <w:rPr>
                    <w:rFonts w:ascii="Cambria Math" w:hAnsi="Cambria Math"/>
                    <w:i/>
                    <w:lang w:val="en-US"/>
                  </w:rPr>
                </w:del>
              </w:ins>
            </m:ctrlPr>
          </m:sSubPr>
          <m:e>
            <m:r>
              <w:ins w:id="499" w:author="Huang Rui" w:date="2023-11-01T14:57:00Z">
                <w:del w:id="500" w:author="Huang Rui - R4#109" w:date="2023-11-17T22:40:00Z">
                  <w:rPr>
                    <w:rFonts w:ascii="Cambria Math" w:hAnsi="Cambria Math"/>
                    <w:lang w:val="en-US"/>
                  </w:rPr>
                  <m:t>L</m:t>
                </w:del>
              </w:ins>
            </m:r>
          </m:e>
          <m:sub>
            <m:r>
              <w:ins w:id="501" w:author="Huang Rui" w:date="2023-11-01T14:57:00Z">
                <w:del w:id="502" w:author="Huang Rui - R4#109" w:date="2023-11-17T22:40:00Z">
                  <w:rPr>
                    <w:rFonts w:ascii="Cambria Math" w:hAnsi="Cambria Math"/>
                    <w:lang w:val="en-US"/>
                  </w:rPr>
                  <m:t>available</m:t>
                </w:del>
              </w:ins>
            </m:r>
            <m:r>
              <w:ins w:id="503" w:author="Huang Rui" w:date="2023-11-01T14:57:00Z">
                <w:del w:id="504" w:author="Huang Rui - R4#109" w:date="2023-11-17T22:40:00Z">
                  <w:rPr>
                    <w:rFonts w:ascii="Cambria Math" w:hAnsi="Cambria Math"/>
                    <w:lang w:val="en-US" w:eastAsia="zh-CN"/>
                  </w:rPr>
                  <m:t>_</m:t>
                </w:del>
              </w:ins>
            </m:r>
            <m:r>
              <w:ins w:id="505" w:author="Huang Rui" w:date="2023-11-01T14:57:00Z">
                <w:del w:id="506" w:author="Huang Rui - R4#109" w:date="2023-11-17T22:40:00Z">
                  <w:rPr>
                    <w:rFonts w:ascii="Cambria Math" w:hAnsi="Cambria Math"/>
                    <w:lang w:val="en-US"/>
                  </w:rPr>
                  <m:t>PRS,i</m:t>
                </w:del>
              </w:ins>
            </m:r>
          </m:sub>
        </m:sSub>
      </m:oMath>
      <w:ins w:id="507" w:author="Huang Rui" w:date="2023-11-01T14:57:00Z">
        <w:del w:id="508" w:author="Huang Rui - R4#109" w:date="2023-11-17T22:40:00Z">
          <w:r w:rsidRPr="00CE4F54" w:rsidDel="00EC536C">
            <w:rPr>
              <w:lang w:val="en-US"/>
            </w:rPr>
            <w:delText xml:space="preserve"> is the time duration of available PRS resources in the positioning frequency layer </w:delText>
          </w:r>
          <w:r w:rsidRPr="00CE4F54" w:rsidDel="00EC536C">
            <w:rPr>
              <w:i/>
              <w:lang w:val="en-US"/>
            </w:rPr>
            <w:delText>i</w:delText>
          </w:r>
          <w:r w:rsidRPr="00CE4F54" w:rsidDel="00EC536C">
            <w:rPr>
              <w:lang w:val="en-US"/>
            </w:rPr>
            <w:delText xml:space="preserve">, to be measured during </w:delText>
          </w:r>
        </w:del>
      </w:ins>
      <m:oMath>
        <m:sSub>
          <m:sSubPr>
            <m:ctrlPr>
              <w:ins w:id="509" w:author="Huang Rui" w:date="2023-11-01T14:57:00Z">
                <w:del w:id="510" w:author="Huang Rui - R4#109" w:date="2023-11-17T22:40:00Z">
                  <w:rPr>
                    <w:rFonts w:ascii="Cambria Math" w:hAnsi="Cambria Math"/>
                    <w:i/>
                    <w:lang w:val="en-US"/>
                  </w:rPr>
                </w:del>
              </w:ins>
            </m:ctrlPr>
          </m:sSubPr>
          <m:e>
            <m:r>
              <w:ins w:id="511" w:author="Huang Rui" w:date="2023-11-01T14:57:00Z">
                <w:del w:id="512" w:author="Huang Rui - R4#109" w:date="2023-11-17T22:40:00Z">
                  <w:rPr>
                    <w:rFonts w:ascii="Cambria Math" w:hAnsi="Cambria Math"/>
                    <w:lang w:val="en-US"/>
                  </w:rPr>
                  <m:t>T</m:t>
                </w:del>
              </w:ins>
            </m:r>
          </m:e>
          <m:sub>
            <m:r>
              <w:ins w:id="513" w:author="Huang Rui" w:date="2023-11-01T14:57:00Z">
                <w:del w:id="514" w:author="Huang Rui - R4#109" w:date="2023-11-17T22:40:00Z">
                  <w:rPr>
                    <w:rFonts w:ascii="Cambria Math" w:hAnsi="Cambria Math"/>
                    <w:lang w:val="en-US"/>
                  </w:rPr>
                  <m:t>PRS,i</m:t>
                </w:del>
              </w:ins>
            </m:r>
          </m:sub>
        </m:sSub>
      </m:oMath>
      <w:ins w:id="515" w:author="Huang Rui" w:date="2023-11-01T14:57:00Z">
        <w:del w:id="516" w:author="Huang Rui - R4#109" w:date="2023-11-17T22:40:00Z">
          <w:r w:rsidRPr="00CE4F54" w:rsidDel="00EC536C">
            <w:rPr>
              <w:lang w:val="en-US"/>
            </w:rPr>
            <w:delText xml:space="preserve">, and is calculated in the same way as PRS duration K defined in clause 5.1.6.5 of TS 38.214 [26]. </w:delText>
          </w:r>
          <w:r w:rsidRPr="009A4F0A" w:rsidDel="00EC536C">
            <w:rPr>
              <w:lang w:val="en-US" w:eastAsia="zh-CN"/>
            </w:rPr>
            <w:delText xml:space="preserve">For calculation of </w:delText>
          </w:r>
        </w:del>
      </w:ins>
      <m:oMath>
        <m:sSub>
          <m:sSubPr>
            <m:ctrlPr>
              <w:ins w:id="517" w:author="Huang Rui" w:date="2023-11-01T14:57:00Z">
                <w:del w:id="518" w:author="Huang Rui - R4#109" w:date="2023-11-17T22:40:00Z">
                  <w:rPr>
                    <w:rFonts w:ascii="Cambria Math" w:hAnsi="Cambria Math"/>
                    <w:i/>
                    <w:lang w:val="en-US"/>
                  </w:rPr>
                </w:del>
              </w:ins>
            </m:ctrlPr>
          </m:sSubPr>
          <m:e>
            <m:r>
              <w:ins w:id="519" w:author="Huang Rui" w:date="2023-11-01T14:57:00Z">
                <w:del w:id="520" w:author="Huang Rui - R4#109" w:date="2023-11-17T22:40:00Z">
                  <w:rPr>
                    <w:rFonts w:ascii="Cambria Math" w:hAnsi="Cambria Math"/>
                    <w:lang w:val="en-US" w:eastAsia="zh-CN"/>
                  </w:rPr>
                  <m:t>L</m:t>
                </w:del>
              </w:ins>
            </m:r>
          </m:e>
          <m:sub>
            <m:r>
              <w:ins w:id="521" w:author="Huang Rui" w:date="2023-11-01T14:57:00Z">
                <w:del w:id="522" w:author="Huang Rui - R4#109" w:date="2023-11-17T22:40:00Z">
                  <w:rPr>
                    <w:rFonts w:ascii="Cambria Math" w:hAnsi="Cambria Math"/>
                    <w:lang w:val="en-US" w:eastAsia="zh-CN"/>
                  </w:rPr>
                  <m:t>available_PRS</m:t>
                </w:del>
              </w:ins>
            </m:r>
            <m:r>
              <w:ins w:id="523" w:author="Huang Rui" w:date="2023-11-01T14:57:00Z">
                <w:del w:id="524" w:author="Huang Rui - R4#109" w:date="2023-11-17T22:40:00Z">
                  <m:rPr>
                    <m:sty m:val="p"/>
                  </m:rPr>
                  <w:rPr>
                    <w:rFonts w:ascii="Cambria Math" w:hAnsi="Cambria Math"/>
                    <w:lang w:val="en-US" w:eastAsia="zh-CN"/>
                  </w:rPr>
                  <m:t>,i</m:t>
                </w:del>
              </w:ins>
            </m:r>
          </m:sub>
        </m:sSub>
      </m:oMath>
      <w:ins w:id="525" w:author="Huang Rui" w:date="2023-11-01T14:57:00Z">
        <w:del w:id="526" w:author="Huang Rui - R4#109" w:date="2023-11-17T22:40:00Z">
          <w:r w:rsidRPr="009A4F0A" w:rsidDel="00EC536C">
            <w:rPr>
              <w:lang w:val="en-US" w:eastAsia="zh-CN"/>
            </w:rPr>
            <w:delText>, only unmuted PRS resources that are not fully overlapped with other higher-priority DL signals/channels are considered.</w:delText>
          </w:r>
        </w:del>
      </w:ins>
    </w:p>
    <w:p w14:paraId="5F5FF4FF" w14:textId="492B90A5" w:rsidR="002E4F8C" w:rsidRPr="000506D8" w:rsidDel="00EC536C" w:rsidRDefault="002E4F8C" w:rsidP="00EC536C">
      <w:pPr>
        <w:pStyle w:val="EQ"/>
        <w:rPr>
          <w:ins w:id="527" w:author="Huang Rui" w:date="2023-11-01T14:57:00Z"/>
          <w:del w:id="528" w:author="Huang Rui - R4#109" w:date="2023-11-17T22:40:00Z"/>
          <w:lang w:eastAsia="zh-CN"/>
        </w:rPr>
        <w:pPrChange w:id="529" w:author="Huang Rui - R4#109" w:date="2023-11-17T22:40:00Z">
          <w:pPr>
            <w:pStyle w:val="B1"/>
          </w:pPr>
        </w:pPrChange>
      </w:pPr>
      <w:ins w:id="530" w:author="Huang Rui" w:date="2023-11-01T14:57:00Z">
        <w:del w:id="531" w:author="Huang Rui - R4#109" w:date="2023-11-17T22:40:00Z">
          <w:r w:rsidDel="00EC536C">
            <w:delText>-</w:delText>
          </w:r>
          <w:r w:rsidRPr="006360F4" w:rsidDel="00EC536C">
            <w:tab/>
          </w:r>
        </w:del>
      </w:ins>
      <m:oMath>
        <m:sSubSup>
          <m:sSubSupPr>
            <m:ctrlPr>
              <w:ins w:id="532" w:author="Huang Rui" w:date="2023-11-01T14:57:00Z">
                <w:del w:id="533" w:author="Huang Rui - R4#109" w:date="2023-11-17T22:40:00Z">
                  <w:rPr>
                    <w:rFonts w:ascii="Cambria Math" w:hAnsi="Cambria Math"/>
                    <w:lang w:eastAsia="zh-CN"/>
                  </w:rPr>
                </w:del>
              </w:ins>
            </m:ctrlPr>
          </m:sSubSupPr>
          <m:e>
            <m:r>
              <w:ins w:id="534" w:author="Huang Rui" w:date="2023-11-01T14:57:00Z">
                <w:del w:id="535" w:author="Huang Rui - R4#109" w:date="2023-11-17T22:40:00Z">
                  <m:rPr>
                    <m:sty m:val="p"/>
                  </m:rPr>
                  <w:rPr>
                    <w:rFonts w:ascii="Cambria Math" w:hAnsi="Cambria Math"/>
                    <w:lang w:eastAsia="zh-CN"/>
                  </w:rPr>
                  <m:t>N</m:t>
                </w:del>
              </w:ins>
            </m:r>
          </m:e>
          <m:sub>
            <m:r>
              <w:ins w:id="536" w:author="Huang Rui" w:date="2023-11-01T14:57:00Z">
                <w:del w:id="537" w:author="Huang Rui - R4#109" w:date="2023-11-17T22:40:00Z">
                  <m:rPr>
                    <m:sty m:val="p"/>
                  </m:rPr>
                  <w:rPr>
                    <w:rFonts w:ascii="Cambria Math" w:hAnsi="Cambria Math"/>
                    <w:lang w:eastAsia="zh-CN"/>
                  </w:rPr>
                  <m:t>PRS,i</m:t>
                </w:del>
              </w:ins>
            </m:r>
          </m:sub>
          <m:sup>
            <m:r>
              <w:ins w:id="538" w:author="Huang Rui" w:date="2023-11-01T14:57:00Z">
                <w:del w:id="539" w:author="Huang Rui - R4#109" w:date="2023-11-17T22:40:00Z">
                  <m:rPr>
                    <m:sty m:val="p"/>
                  </m:rPr>
                  <w:rPr>
                    <w:rFonts w:ascii="Cambria Math" w:hAnsi="Cambria Math"/>
                    <w:lang w:eastAsia="zh-CN"/>
                  </w:rPr>
                  <m:t>slot</m:t>
                </w:del>
              </w:ins>
            </m:r>
          </m:sup>
        </m:sSubSup>
      </m:oMath>
      <w:ins w:id="540" w:author="Huang Rui" w:date="2023-11-01T14:57:00Z">
        <w:del w:id="541" w:author="Huang Rui - R4#109" w:date="2023-11-17T22:40:00Z">
          <w:r w:rsidRPr="000506D8" w:rsidDel="00EC536C">
            <w:rPr>
              <w:lang w:eastAsia="zh-CN"/>
            </w:rPr>
            <w:delText xml:space="preserve"> is the maximum number of DL PRS resources of positioning frequency layer i configured in a slot,</w:delText>
          </w:r>
        </w:del>
      </w:ins>
    </w:p>
    <w:p w14:paraId="7F46C029" w14:textId="4D41F268" w:rsidR="002E4F8C" w:rsidRPr="000506D8" w:rsidDel="00EC536C" w:rsidRDefault="002E4F8C" w:rsidP="00EC536C">
      <w:pPr>
        <w:pStyle w:val="EQ"/>
        <w:rPr>
          <w:ins w:id="542" w:author="Huang Rui" w:date="2023-11-01T14:57:00Z"/>
          <w:del w:id="543" w:author="Huang Rui - R4#109" w:date="2023-11-17T22:40:00Z"/>
          <w:lang w:eastAsia="zh-CN"/>
        </w:rPr>
        <w:pPrChange w:id="544" w:author="Huang Rui - R4#109" w:date="2023-11-17T22:40:00Z">
          <w:pPr>
            <w:pStyle w:val="B1"/>
          </w:pPr>
        </w:pPrChange>
      </w:pPr>
      <w:ins w:id="545" w:author="Huang Rui" w:date="2023-11-01T14:57:00Z">
        <w:del w:id="546" w:author="Huang Rui - R4#109" w:date="2023-11-17T22:40:00Z">
          <w:r w:rsidDel="00EC536C">
            <w:delText>-</w:delText>
          </w:r>
          <w:r w:rsidRPr="006360F4" w:rsidDel="00EC536C">
            <w:tab/>
          </w:r>
        </w:del>
      </w:ins>
      <m:oMath>
        <m:r>
          <w:ins w:id="547" w:author="Huang Rui" w:date="2023-11-01T14:57:00Z">
            <w:del w:id="548" w:author="Huang Rui - R4#109" w:date="2023-11-17T22:40:00Z">
              <m:rPr>
                <m:sty m:val="p"/>
              </m:rPr>
              <w:rPr>
                <w:rFonts w:ascii="Cambria Math" w:hAnsi="Cambria Math"/>
                <w:lang w:eastAsia="zh-CN"/>
              </w:rPr>
              <m:t>{N,T}</m:t>
            </w:del>
          </w:ins>
        </m:r>
      </m:oMath>
      <w:ins w:id="549" w:author="Huang Rui" w:date="2023-11-01T14:57:00Z">
        <w:del w:id="550" w:author="Huang Rui - R4#109" w:date="2023-11-17T22:40:00Z">
          <w:r w:rsidRPr="000506D8" w:rsidDel="00EC536C">
            <w:rPr>
              <w:lang w:eastAsia="zh-CN"/>
            </w:rPr>
            <w:delText xml:space="preserve"> is UE capability combination per band where N is a duration of DL PRS symbols in ms corresponding to </w:delText>
          </w:r>
          <w:r w:rsidRPr="00D912A9" w:rsidDel="00EC536C">
            <w:rPr>
              <w:i/>
            </w:rPr>
            <w:delText>durationOfPRS-ProcessingSymbols-r17</w:delText>
          </w:r>
          <w:r w:rsidRPr="000506D8" w:rsidDel="00EC536C">
            <w:rPr>
              <w:lang w:eastAsia="zh-CN"/>
            </w:rPr>
            <w:delText xml:space="preserve"> in TS 37.355 [34] processed every T ms corresponding to </w:delText>
          </w:r>
          <w:r w:rsidRPr="006E4D96" w:rsidDel="00EC536C">
            <w:rPr>
              <w:i/>
            </w:rPr>
            <w:delText>durationOfPRS-ProcessingSymbolsInEveryTms-r17</w:delText>
          </w:r>
          <w:r w:rsidRPr="000506D8" w:rsidDel="00EC536C">
            <w:rPr>
              <w:lang w:eastAsia="zh-CN"/>
            </w:rPr>
            <w:delText xml:space="preserve"> in TS 37.355 [34] for a given maximum bandwidth supported by UE corresponding to </w:delText>
          </w:r>
          <w:r w:rsidRPr="000506D8" w:rsidDel="00EC536C">
            <w:rPr>
              <w:i/>
              <w:iCs/>
              <w:lang w:eastAsia="zh-CN"/>
            </w:rPr>
            <w:delText>supportedBandwidthPRS</w:delText>
          </w:r>
          <w:r w:rsidRPr="000506D8" w:rsidDel="00EC536C">
            <w:rPr>
              <w:lang w:eastAsia="zh-CN"/>
            </w:rPr>
            <w:delText xml:space="preserve"> in clause 4.2.7.2 of TS 37.355 [34],</w:delText>
          </w:r>
        </w:del>
      </w:ins>
    </w:p>
    <w:p w14:paraId="5846E9D1" w14:textId="591270E4" w:rsidR="002E4F8C" w:rsidRPr="000506D8" w:rsidDel="00EC536C" w:rsidRDefault="002E4F8C" w:rsidP="00EC536C">
      <w:pPr>
        <w:pStyle w:val="EQ"/>
        <w:rPr>
          <w:ins w:id="551" w:author="Huang Rui" w:date="2023-11-01T14:57:00Z"/>
          <w:del w:id="552" w:author="Huang Rui - R4#109" w:date="2023-11-17T22:40:00Z"/>
          <w:lang w:eastAsia="zh-CN"/>
        </w:rPr>
        <w:pPrChange w:id="553" w:author="Huang Rui - R4#109" w:date="2023-11-17T22:40:00Z">
          <w:pPr>
            <w:pStyle w:val="B1"/>
          </w:pPr>
        </w:pPrChange>
      </w:pPr>
      <w:ins w:id="554" w:author="Huang Rui" w:date="2023-11-01T14:57:00Z">
        <w:del w:id="555" w:author="Huang Rui - R4#109" w:date="2023-11-17T22:40:00Z">
          <w:r w:rsidDel="00EC536C">
            <w:delText>-</w:delText>
          </w:r>
          <w:r w:rsidRPr="006360F4" w:rsidDel="00EC536C">
            <w:tab/>
          </w:r>
        </w:del>
      </w:ins>
      <m:oMath>
        <m:r>
          <w:ins w:id="556" w:author="Huang Rui" w:date="2023-11-01T14:57:00Z">
            <w:del w:id="557" w:author="Huang Rui - R4#109" w:date="2023-11-17T22:40:00Z">
              <m:rPr>
                <m:sty m:val="p"/>
              </m:rPr>
              <w:rPr>
                <w:rFonts w:ascii="Cambria Math" w:hAnsi="Cambria Math"/>
                <w:lang w:eastAsia="zh-CN"/>
              </w:rPr>
              <m:t>N’</m:t>
            </w:del>
          </w:ins>
        </m:r>
      </m:oMath>
      <w:ins w:id="558" w:author="Huang Rui" w:date="2023-11-01T14:57:00Z">
        <w:del w:id="559" w:author="Huang Rui - R4#109" w:date="2023-11-17T22:40:00Z">
          <w:r w:rsidRPr="000506D8" w:rsidDel="00EC536C">
            <w:rPr>
              <w:lang w:eastAsia="zh-CN"/>
            </w:rPr>
            <w:delText xml:space="preserve"> is UE capability for number of DL PRS resources that it can process in a slot corresponding to </w:delText>
          </w:r>
          <w:r w:rsidRPr="006E4D96" w:rsidDel="00EC536C">
            <w:rPr>
              <w:i/>
            </w:rPr>
            <w:delText>maxNumOfDL-PRS-ResProcessedPerSlot-RRC-Inactive-r17</w:delText>
          </w:r>
          <w:r w:rsidRPr="000506D8" w:rsidDel="00EC536C">
            <w:rPr>
              <w:lang w:eastAsia="zh-CN"/>
            </w:rPr>
            <w:delText xml:space="preserve"> as specified in clause 6.4.3 of TS 37.355 [34],</w:delText>
          </w:r>
        </w:del>
      </w:ins>
    </w:p>
    <w:p w14:paraId="3384D9C2" w14:textId="11FDEE57" w:rsidR="002E4F8C" w:rsidRPr="000506D8" w:rsidDel="00EC536C" w:rsidRDefault="002E4F8C" w:rsidP="00EC536C">
      <w:pPr>
        <w:pStyle w:val="EQ"/>
        <w:rPr>
          <w:ins w:id="560" w:author="Huang Rui" w:date="2023-11-01T14:57:00Z"/>
          <w:del w:id="561" w:author="Huang Rui - R4#109" w:date="2023-11-17T22:40:00Z"/>
        </w:rPr>
        <w:pPrChange w:id="562" w:author="Huang Rui - R4#109" w:date="2023-11-17T22:40:00Z">
          <w:pPr>
            <w:pStyle w:val="B1"/>
          </w:pPr>
        </w:pPrChange>
      </w:pPr>
      <w:ins w:id="563" w:author="Huang Rui" w:date="2023-11-01T14:57:00Z">
        <w:del w:id="564" w:author="Huang Rui - R4#109" w:date="2023-11-17T22:40:00Z">
          <w:r w:rsidDel="00EC536C">
            <w:delText>-</w:delText>
          </w:r>
          <w:r w:rsidRPr="006360F4" w:rsidDel="00EC536C">
            <w:tab/>
          </w:r>
        </w:del>
      </w:ins>
      <m:oMath>
        <m:sSub>
          <m:sSubPr>
            <m:ctrlPr>
              <w:ins w:id="565" w:author="Huang Rui" w:date="2023-11-01T14:57:00Z">
                <w:del w:id="566" w:author="Huang Rui - R4#109" w:date="2023-11-17T22:40:00Z">
                  <w:rPr>
                    <w:rFonts w:ascii="Cambria Math" w:hAnsi="Cambria Math"/>
                    <w:i/>
                  </w:rPr>
                </w:del>
              </w:ins>
            </m:ctrlPr>
          </m:sSubPr>
          <m:e>
            <m:r>
              <w:ins w:id="567" w:author="Huang Rui" w:date="2023-11-01T14:57:00Z">
                <w:del w:id="568" w:author="Huang Rui - R4#109" w:date="2023-11-17T22:40:00Z">
                  <w:rPr>
                    <w:rFonts w:ascii="Cambria Math" w:hAnsi="Cambria Math"/>
                  </w:rPr>
                  <m:t>N</m:t>
                </w:del>
              </w:ins>
            </m:r>
          </m:e>
          <m:sub>
            <m:r>
              <w:ins w:id="569" w:author="Huang Rui" w:date="2023-11-01T14:57:00Z">
                <w:del w:id="570" w:author="Huang Rui - R4#109" w:date="2023-11-17T22:40:00Z">
                  <w:rPr>
                    <w:rFonts w:ascii="Cambria Math" w:hAnsi="Cambria Math"/>
                  </w:rPr>
                  <m:t>sample</m:t>
                </w:del>
              </w:ins>
            </m:r>
          </m:sub>
        </m:sSub>
      </m:oMath>
      <w:ins w:id="571" w:author="Huang Rui" w:date="2023-11-01T14:57:00Z">
        <w:del w:id="572" w:author="Huang Rui - R4#109" w:date="2023-11-17T22:40:00Z">
          <w:r w:rsidRPr="000506D8" w:rsidDel="00EC536C">
            <w:delText xml:space="preserve"> is the number of UE Rx-Tx time difference measurement samples:</w:delText>
          </w:r>
        </w:del>
      </w:ins>
    </w:p>
    <w:p w14:paraId="0AA2B15C" w14:textId="1FF2F7B8" w:rsidR="002E4F8C" w:rsidRPr="000506D8" w:rsidDel="00EC536C" w:rsidRDefault="002E4F8C" w:rsidP="00EC536C">
      <w:pPr>
        <w:pStyle w:val="EQ"/>
        <w:rPr>
          <w:ins w:id="573" w:author="Huang Rui" w:date="2023-11-01T14:57:00Z"/>
          <w:del w:id="574" w:author="Huang Rui - R4#109" w:date="2023-11-17T22:40:00Z"/>
        </w:rPr>
        <w:pPrChange w:id="575" w:author="Huang Rui - R4#109" w:date="2023-11-17T22:40:00Z">
          <w:pPr>
            <w:pStyle w:val="B2"/>
          </w:pPr>
        </w:pPrChange>
      </w:pPr>
      <w:ins w:id="576" w:author="Huang Rui" w:date="2023-11-01T14:57:00Z">
        <w:del w:id="577" w:author="Huang Rui - R4#109" w:date="2023-11-17T22:40:00Z">
          <w:r w:rsidDel="00EC536C">
            <w:delText>-</w:delText>
          </w:r>
          <w:r w:rsidRPr="006360F4" w:rsidDel="00EC536C">
            <w:tab/>
          </w:r>
        </w:del>
      </w:ins>
      <m:oMath>
        <m:sSub>
          <m:sSubPr>
            <m:ctrlPr>
              <w:ins w:id="578" w:author="Huang Rui" w:date="2023-11-01T14:57:00Z">
                <w:del w:id="579" w:author="Huang Rui - R4#109" w:date="2023-11-17T22:40:00Z">
                  <w:rPr>
                    <w:rFonts w:ascii="Cambria Math" w:hAnsi="Cambria Math"/>
                    <w:i/>
                  </w:rPr>
                </w:del>
              </w:ins>
            </m:ctrlPr>
          </m:sSubPr>
          <m:e>
            <m:r>
              <w:ins w:id="580" w:author="Huang Rui" w:date="2023-11-01T14:57:00Z">
                <w:del w:id="581" w:author="Huang Rui - R4#109" w:date="2023-11-17T22:40:00Z">
                  <w:rPr>
                    <w:rFonts w:ascii="Cambria Math" w:hAnsi="Cambria Math"/>
                  </w:rPr>
                  <m:t>N</m:t>
                </w:del>
              </w:ins>
            </m:r>
          </m:e>
          <m:sub>
            <m:r>
              <w:ins w:id="582" w:author="Huang Rui" w:date="2023-11-01T14:57:00Z">
                <w:del w:id="583" w:author="Huang Rui - R4#109" w:date="2023-11-17T22:40:00Z">
                  <w:rPr>
                    <w:rFonts w:ascii="Cambria Math" w:hAnsi="Cambria Math"/>
                  </w:rPr>
                  <m:t>sample</m:t>
                </w:del>
              </w:ins>
            </m:r>
          </m:sub>
        </m:sSub>
      </m:oMath>
      <w:ins w:id="584" w:author="Huang Rui" w:date="2023-11-01T14:57:00Z">
        <w:del w:id="585" w:author="Huang Rui - R4#109" w:date="2023-11-17T22:40:00Z">
          <w:r w:rsidRPr="000506D8" w:rsidDel="00EC536C">
            <w:delText xml:space="preserve">= 4 if the UE is not capable of </w:delText>
          </w:r>
          <w:r w:rsidRPr="006E4D96" w:rsidDel="00EC536C">
            <w:rPr>
              <w:i/>
            </w:rPr>
            <w:delText>supportedDL-PRS-ProcessingSamples-RRC-Inactive</w:delText>
          </w:r>
          <w:r w:rsidRPr="00DA2552" w:rsidDel="00EC536C">
            <w:delText xml:space="preserve"> </w:delText>
          </w:r>
          <w:r w:rsidRPr="000506D8" w:rsidDel="00EC536C">
            <w:delText>defined in [34]</w:delText>
          </w:r>
          <w:r w:rsidRPr="005215C4" w:rsidDel="00EC536C">
            <w:delText xml:space="preserve"> </w:delText>
          </w:r>
          <w:r w:rsidDel="00EC536C">
            <w:rPr>
              <w:rFonts w:hint="eastAsia"/>
              <w:lang w:eastAsia="zh-CN"/>
            </w:rPr>
            <w:delText xml:space="preserve">or not configured </w:delText>
          </w:r>
          <w:r w:rsidRPr="006360F4" w:rsidDel="00EC536C">
            <w:delText>to perform positioning measurements with reduced number of samples</w:delText>
          </w:r>
          <w:r w:rsidDel="00EC536C">
            <w:delText xml:space="preserve"> by </w:delText>
          </w:r>
          <w:r w:rsidRPr="00C91A05" w:rsidDel="00EC536C">
            <w:rPr>
              <w:i/>
              <w:iCs/>
            </w:rPr>
            <w:delText>requestedDL-PRS-ProcessingSamples</w:delText>
          </w:r>
          <w:r w:rsidRPr="00542716" w:rsidDel="00EC536C">
            <w:delText xml:space="preserve"> </w:delText>
          </w:r>
          <w:r w:rsidDel="00EC536C">
            <w:delText>[34]</w:delText>
          </w:r>
          <w:r w:rsidRPr="000506D8" w:rsidDel="00EC536C">
            <w:delText>.</w:delText>
          </w:r>
        </w:del>
      </w:ins>
    </w:p>
    <w:p w14:paraId="1E7ACDA5" w14:textId="7299B176" w:rsidR="002E4F8C" w:rsidRPr="000506D8" w:rsidDel="00EC536C" w:rsidRDefault="002E4F8C" w:rsidP="00EC536C">
      <w:pPr>
        <w:pStyle w:val="EQ"/>
        <w:rPr>
          <w:ins w:id="586" w:author="Huang Rui" w:date="2023-11-01T14:57:00Z"/>
          <w:del w:id="587" w:author="Huang Rui - R4#109" w:date="2023-11-17T22:40:00Z"/>
        </w:rPr>
        <w:pPrChange w:id="588" w:author="Huang Rui - R4#109" w:date="2023-11-17T22:40:00Z">
          <w:pPr>
            <w:pStyle w:val="B2"/>
          </w:pPr>
        </w:pPrChange>
      </w:pPr>
      <w:ins w:id="589" w:author="Huang Rui" w:date="2023-11-01T14:57:00Z">
        <w:del w:id="590" w:author="Huang Rui - R4#109" w:date="2023-11-17T22:40:00Z">
          <w:r w:rsidDel="00EC536C">
            <w:delText>-</w:delText>
          </w:r>
          <w:r w:rsidRPr="006360F4" w:rsidDel="00EC536C">
            <w:tab/>
          </w:r>
        </w:del>
      </w:ins>
      <m:oMath>
        <m:sSub>
          <m:sSubPr>
            <m:ctrlPr>
              <w:ins w:id="591" w:author="Huang Rui" w:date="2023-11-01T14:57:00Z">
                <w:del w:id="592" w:author="Huang Rui - R4#109" w:date="2023-11-17T22:40:00Z">
                  <w:rPr>
                    <w:rFonts w:ascii="Cambria Math" w:hAnsi="Cambria Math"/>
                    <w:i/>
                  </w:rPr>
                </w:del>
              </w:ins>
            </m:ctrlPr>
          </m:sSubPr>
          <m:e>
            <m:r>
              <w:ins w:id="593" w:author="Huang Rui" w:date="2023-11-01T14:57:00Z">
                <w:del w:id="594" w:author="Huang Rui - R4#109" w:date="2023-11-17T22:40:00Z">
                  <w:rPr>
                    <w:rFonts w:ascii="Cambria Math" w:hAnsi="Cambria Math"/>
                  </w:rPr>
                  <m:t>N</m:t>
                </w:del>
              </w:ins>
            </m:r>
          </m:e>
          <m:sub>
            <m:r>
              <w:ins w:id="595" w:author="Huang Rui" w:date="2023-11-01T14:57:00Z">
                <w:del w:id="596" w:author="Huang Rui - R4#109" w:date="2023-11-17T22:40:00Z">
                  <w:rPr>
                    <w:rFonts w:ascii="Cambria Math" w:hAnsi="Cambria Math"/>
                  </w:rPr>
                  <m:t>sample</m:t>
                </w:del>
              </w:ins>
            </m:r>
          </m:sub>
        </m:sSub>
      </m:oMath>
      <w:ins w:id="597" w:author="Huang Rui" w:date="2023-11-01T14:57:00Z">
        <w:del w:id="598" w:author="Huang Rui - R4#109" w:date="2023-11-17T22:40:00Z">
          <w:r w:rsidRPr="000506D8" w:rsidDel="00EC536C">
            <w:delText xml:space="preserve">= </w:delText>
          </w:r>
          <w:r w:rsidDel="00EC536C">
            <w:delText>1</w:delText>
          </w:r>
          <w:r w:rsidRPr="000506D8" w:rsidDel="00EC536C">
            <w:delText xml:space="preserve"> if the UE is capable of </w:delText>
          </w:r>
          <w:r w:rsidRPr="006E4D96" w:rsidDel="00EC536C">
            <w:rPr>
              <w:i/>
            </w:rPr>
            <w:delText>supportedDL-PRS-ProcessingSamples-RRC-Inactive</w:delText>
          </w:r>
          <w:r w:rsidRPr="00DA2552" w:rsidDel="00EC536C">
            <w:delText xml:space="preserve"> </w:delText>
          </w:r>
          <w:r w:rsidRPr="000506D8" w:rsidDel="00EC536C">
            <w:delText xml:space="preserve">defined in [34] </w:delText>
          </w:r>
          <w:r w:rsidDel="00EC536C">
            <w:delText xml:space="preserve">and </w:delText>
          </w:r>
          <w:r w:rsidRPr="00AB4257" w:rsidDel="00EC536C">
            <w:delText>LMF requests the UE to perform positioning measurements with reduced number of samples</w:delText>
          </w:r>
          <w:r w:rsidRPr="000506D8" w:rsidDel="00EC536C">
            <w:delText xml:space="preserve"> </w:delText>
          </w:r>
          <w:r w:rsidDel="00EC536C">
            <w:delText xml:space="preserve">by </w:delText>
          </w:r>
          <w:r w:rsidRPr="00AF5628" w:rsidDel="00EC536C">
            <w:rPr>
              <w:i/>
              <w:iCs/>
            </w:rPr>
            <w:delText>requestedDL-PRS-ProcessingSamples</w:delText>
          </w:r>
          <w:r w:rsidRPr="00542716" w:rsidDel="00EC536C">
            <w:delText xml:space="preserve"> </w:delText>
          </w:r>
          <w:r w:rsidDel="00EC536C">
            <w:delText xml:space="preserve">[34] </w:delText>
          </w:r>
          <w:r w:rsidRPr="000506D8" w:rsidDel="00EC536C">
            <w:delText>and the following conditions</w:delText>
          </w:r>
          <w:r w:rsidDel="00EC536C">
            <w:delText xml:space="preserve"> are met</w:delText>
          </w:r>
          <w:r w:rsidRPr="000506D8" w:rsidDel="00EC536C">
            <w:delText>:</w:delText>
          </w:r>
        </w:del>
      </w:ins>
    </w:p>
    <w:p w14:paraId="683007C2" w14:textId="73DC4ACF" w:rsidR="002E4F8C" w:rsidRPr="000506D8" w:rsidDel="00EC536C" w:rsidRDefault="002E4F8C" w:rsidP="00EC536C">
      <w:pPr>
        <w:pStyle w:val="EQ"/>
        <w:rPr>
          <w:ins w:id="599" w:author="Huang Rui" w:date="2023-11-01T14:57:00Z"/>
          <w:del w:id="600" w:author="Huang Rui - R4#109" w:date="2023-11-17T22:40:00Z"/>
        </w:rPr>
        <w:pPrChange w:id="601" w:author="Huang Rui - R4#109" w:date="2023-11-17T22:40:00Z">
          <w:pPr>
            <w:pStyle w:val="B3"/>
          </w:pPr>
        </w:pPrChange>
      </w:pPr>
      <w:ins w:id="602" w:author="Huang Rui" w:date="2023-11-01T14:57:00Z">
        <w:del w:id="603" w:author="Huang Rui - R4#109" w:date="2023-11-17T22:40:00Z">
          <w:r w:rsidDel="00EC536C">
            <w:delText>-</w:delText>
          </w:r>
          <w:r w:rsidDel="00EC536C">
            <w:tab/>
          </w:r>
          <w:r w:rsidRPr="000506D8" w:rsidDel="00EC536C">
            <w:delText xml:space="preserve">PRS bandwidth is within the </w:delText>
          </w:r>
          <w:r w:rsidDel="00EC536C">
            <w:rPr>
              <w:rFonts w:hint="eastAsia"/>
              <w:lang w:eastAsia="zh-CN"/>
            </w:rPr>
            <w:delText>initial</w:delText>
          </w:r>
          <w:r w:rsidRPr="000506D8" w:rsidDel="00EC536C">
            <w:delText xml:space="preserve"> BWP and </w:delText>
          </w:r>
        </w:del>
      </w:ins>
    </w:p>
    <w:p w14:paraId="15A68EFF" w14:textId="700D19AC" w:rsidR="002E4F8C" w:rsidRPr="000506D8" w:rsidDel="00EC536C" w:rsidRDefault="002E4F8C" w:rsidP="00EC536C">
      <w:pPr>
        <w:pStyle w:val="EQ"/>
        <w:rPr>
          <w:ins w:id="604" w:author="Huang Rui" w:date="2023-11-01T14:57:00Z"/>
          <w:del w:id="605" w:author="Huang Rui - R4#109" w:date="2023-11-17T22:40:00Z"/>
        </w:rPr>
        <w:pPrChange w:id="606" w:author="Huang Rui - R4#109" w:date="2023-11-17T22:40:00Z">
          <w:pPr>
            <w:pStyle w:val="B3"/>
          </w:pPr>
        </w:pPrChange>
      </w:pPr>
      <w:ins w:id="607" w:author="Huang Rui" w:date="2023-11-01T14:57:00Z">
        <w:del w:id="608" w:author="Huang Rui - R4#109" w:date="2023-11-17T22:40:00Z">
          <w:r w:rsidDel="00EC536C">
            <w:delText>-</w:delText>
          </w:r>
          <w:r w:rsidDel="00EC536C">
            <w:tab/>
          </w:r>
          <w:r w:rsidRPr="000506D8" w:rsidDel="00EC536C">
            <w:delText>Magnitude of difference between the serving cell’s SS-RSRP and the neighbor cell’s PRS-RSRP is within 6 dB.</w:delText>
          </w:r>
        </w:del>
      </w:ins>
    </w:p>
    <w:p w14:paraId="31C8873B" w14:textId="4932CDA0" w:rsidR="002E4F8C" w:rsidRPr="000506D8" w:rsidDel="00EC536C" w:rsidRDefault="002E4F8C" w:rsidP="00EC536C">
      <w:pPr>
        <w:pStyle w:val="EQ"/>
        <w:rPr>
          <w:ins w:id="609" w:author="Huang Rui" w:date="2023-11-01T14:57:00Z"/>
          <w:del w:id="610" w:author="Huang Rui - R4#109" w:date="2023-11-17T22:40:00Z"/>
        </w:rPr>
        <w:pPrChange w:id="611" w:author="Huang Rui - R4#109" w:date="2023-11-17T22:40:00Z">
          <w:pPr>
            <w:pStyle w:val="B1"/>
            <w:ind w:left="851"/>
          </w:pPr>
        </w:pPrChange>
      </w:pPr>
      <w:ins w:id="612" w:author="Huang Rui" w:date="2023-11-01T14:57:00Z">
        <w:del w:id="613" w:author="Huang Rui - R4#109" w:date="2023-11-17T22:40:00Z">
          <w:r w:rsidDel="00EC536C">
            <w:delText>-</w:delText>
          </w:r>
          <w:r w:rsidRPr="006360F4" w:rsidDel="00EC536C">
            <w:tab/>
          </w:r>
        </w:del>
      </w:ins>
      <m:oMath>
        <m:sSub>
          <m:sSubPr>
            <m:ctrlPr>
              <w:ins w:id="614" w:author="Huang Rui" w:date="2023-11-01T14:57:00Z">
                <w:del w:id="615" w:author="Huang Rui - R4#109" w:date="2023-11-17T22:40:00Z">
                  <w:rPr>
                    <w:rFonts w:ascii="Cambria Math" w:hAnsi="Cambria Math"/>
                    <w:i/>
                  </w:rPr>
                </w:del>
              </w:ins>
            </m:ctrlPr>
          </m:sSubPr>
          <m:e>
            <m:r>
              <w:ins w:id="616" w:author="Huang Rui" w:date="2023-11-01T14:57:00Z">
                <w:del w:id="617" w:author="Huang Rui - R4#109" w:date="2023-11-17T22:40:00Z">
                  <w:rPr>
                    <w:rFonts w:ascii="Cambria Math" w:hAnsi="Cambria Math"/>
                  </w:rPr>
                  <m:t>N</m:t>
                </w:del>
              </w:ins>
            </m:r>
          </m:e>
          <m:sub>
            <m:r>
              <w:ins w:id="618" w:author="Huang Rui" w:date="2023-11-01T14:57:00Z">
                <w:del w:id="619" w:author="Huang Rui - R4#109" w:date="2023-11-17T22:40:00Z">
                  <w:rPr>
                    <w:rFonts w:ascii="Cambria Math" w:hAnsi="Cambria Math"/>
                  </w:rPr>
                  <m:t>sample</m:t>
                </w:del>
              </w:ins>
            </m:r>
          </m:sub>
        </m:sSub>
      </m:oMath>
      <w:ins w:id="620" w:author="Huang Rui" w:date="2023-11-01T14:57:00Z">
        <w:del w:id="621" w:author="Huang Rui - R4#109" w:date="2023-11-17T22:40:00Z">
          <w:r w:rsidRPr="000506D8" w:rsidDel="00EC536C">
            <w:delText>=</w:delText>
          </w:r>
          <w:r w:rsidDel="00EC536C">
            <w:delText xml:space="preserve">  2</w:delText>
          </w:r>
          <w:r w:rsidRPr="000506D8" w:rsidDel="00EC536C">
            <w:delText xml:space="preserve"> if the UE is capable of </w:delText>
          </w:r>
          <w:r w:rsidRPr="006E4D96" w:rsidDel="00EC536C">
            <w:rPr>
              <w:i/>
            </w:rPr>
            <w:delText>supportedDL-PRS-ProcessingSamples-RRC-Inactive</w:delText>
          </w:r>
          <w:r w:rsidRPr="00DA2552" w:rsidDel="00EC536C">
            <w:delText xml:space="preserve"> </w:delText>
          </w:r>
          <w:r w:rsidRPr="000506D8" w:rsidDel="00EC536C">
            <w:delText xml:space="preserve">defined in [34] </w:delText>
          </w:r>
          <w:r w:rsidDel="00EC536C">
            <w:delText xml:space="preserve">and the </w:delText>
          </w:r>
          <w:r w:rsidRPr="00AB4257" w:rsidDel="00EC536C">
            <w:delText>LMF requests the UE to perform positioning measurements with reduced number of samples</w:delText>
          </w:r>
          <w:r w:rsidRPr="000506D8" w:rsidDel="00EC536C">
            <w:delText xml:space="preserve"> </w:delText>
          </w:r>
          <w:r w:rsidDel="00EC536C">
            <w:delText xml:space="preserve">by </w:delText>
          </w:r>
          <w:r w:rsidRPr="00C91A05" w:rsidDel="00EC536C">
            <w:rPr>
              <w:i/>
              <w:iCs/>
            </w:rPr>
            <w:delText>requestedDL-PRS-ProcessingSamples</w:delText>
          </w:r>
          <w:r w:rsidRPr="00542716" w:rsidDel="00EC536C">
            <w:delText xml:space="preserve"> </w:delText>
          </w:r>
          <w:r w:rsidDel="00EC536C">
            <w:delText xml:space="preserve">[34] </w:delText>
          </w:r>
          <w:r w:rsidRPr="000506D8" w:rsidDel="00EC536C">
            <w:delText>but the following conditions</w:delText>
          </w:r>
          <w:r w:rsidDel="00EC536C">
            <w:delText xml:space="preserve"> are not met</w:delText>
          </w:r>
          <w:r w:rsidRPr="000506D8" w:rsidDel="00EC536C">
            <w:delText>:</w:delText>
          </w:r>
        </w:del>
      </w:ins>
    </w:p>
    <w:p w14:paraId="74F8BDEB" w14:textId="4234E6E4" w:rsidR="002E4F8C" w:rsidRPr="000506D8" w:rsidDel="00EC536C" w:rsidRDefault="002E4F8C" w:rsidP="00EC536C">
      <w:pPr>
        <w:pStyle w:val="EQ"/>
        <w:rPr>
          <w:ins w:id="622" w:author="Huang Rui" w:date="2023-11-01T14:57:00Z"/>
          <w:del w:id="623" w:author="Huang Rui - R4#109" w:date="2023-11-17T22:40:00Z"/>
        </w:rPr>
        <w:pPrChange w:id="624" w:author="Huang Rui - R4#109" w:date="2023-11-17T22:40:00Z">
          <w:pPr>
            <w:pStyle w:val="B2"/>
            <w:ind w:left="1135"/>
          </w:pPr>
        </w:pPrChange>
      </w:pPr>
      <w:ins w:id="625" w:author="Huang Rui" w:date="2023-11-01T14:57:00Z">
        <w:del w:id="626" w:author="Huang Rui - R4#109" w:date="2023-11-17T22:40:00Z">
          <w:r w:rsidDel="00EC536C">
            <w:delText>-</w:delText>
          </w:r>
          <w:r w:rsidDel="00EC536C">
            <w:tab/>
          </w:r>
          <w:r w:rsidRPr="000506D8" w:rsidDel="00EC536C">
            <w:delText xml:space="preserve">PRS bandwidth is within the </w:delText>
          </w:r>
          <w:r w:rsidDel="00EC536C">
            <w:rPr>
              <w:rFonts w:hint="eastAsia"/>
              <w:lang w:eastAsia="zh-CN"/>
            </w:rPr>
            <w:delText>initial</w:delText>
          </w:r>
          <w:r w:rsidRPr="000506D8" w:rsidDel="00EC536C">
            <w:delText xml:space="preserve"> BWP and</w:delText>
          </w:r>
        </w:del>
      </w:ins>
    </w:p>
    <w:p w14:paraId="059AD843" w14:textId="442AE507" w:rsidR="002E4F8C" w:rsidRPr="000506D8" w:rsidDel="00EC536C" w:rsidRDefault="002E4F8C" w:rsidP="00EC536C">
      <w:pPr>
        <w:pStyle w:val="EQ"/>
        <w:rPr>
          <w:ins w:id="627" w:author="Huang Rui" w:date="2023-11-01T14:57:00Z"/>
          <w:del w:id="628" w:author="Huang Rui - R4#109" w:date="2023-11-17T22:40:00Z"/>
        </w:rPr>
        <w:pPrChange w:id="629" w:author="Huang Rui - R4#109" w:date="2023-11-17T22:40:00Z">
          <w:pPr>
            <w:pStyle w:val="B2"/>
            <w:ind w:left="1135"/>
          </w:pPr>
        </w:pPrChange>
      </w:pPr>
      <w:ins w:id="630" w:author="Huang Rui" w:date="2023-11-01T14:57:00Z">
        <w:del w:id="631" w:author="Huang Rui - R4#109" w:date="2023-11-17T22:40:00Z">
          <w:r w:rsidDel="00EC536C">
            <w:delText>-</w:delText>
          </w:r>
          <w:r w:rsidDel="00EC536C">
            <w:tab/>
          </w:r>
          <w:r w:rsidRPr="000506D8" w:rsidDel="00EC536C">
            <w:delText>Magnitude of difference between the serving cell’s SS-RSRP and the neighbor cell’s PRS-RSRP is within 6 dB.</w:delText>
          </w:r>
        </w:del>
      </w:ins>
    </w:p>
    <w:p w14:paraId="2067276E" w14:textId="7BB88F31" w:rsidR="002E4F8C" w:rsidRPr="000506D8" w:rsidDel="00EC536C" w:rsidRDefault="002E4F8C" w:rsidP="00EC536C">
      <w:pPr>
        <w:pStyle w:val="EQ"/>
        <w:rPr>
          <w:ins w:id="632" w:author="Huang Rui" w:date="2023-11-01T14:57:00Z"/>
          <w:del w:id="633" w:author="Huang Rui - R4#109" w:date="2023-11-17T22:40:00Z"/>
          <w:lang w:eastAsia="zh-CN"/>
        </w:rPr>
        <w:pPrChange w:id="634" w:author="Huang Rui - R4#109" w:date="2023-11-17T22:40:00Z">
          <w:pPr>
            <w:pStyle w:val="B2"/>
          </w:pPr>
        </w:pPrChange>
      </w:pPr>
      <w:ins w:id="635" w:author="Huang Rui" w:date="2023-11-01T14:57:00Z">
        <w:del w:id="636" w:author="Huang Rui - R4#109" w:date="2023-11-17T22:40:00Z">
          <w:r w:rsidDel="00EC536C">
            <w:delText>-</w:delText>
          </w:r>
          <w:r w:rsidRPr="006360F4" w:rsidDel="00EC536C">
            <w:tab/>
          </w:r>
        </w:del>
      </w:ins>
      <m:oMath>
        <m:sSub>
          <m:sSubPr>
            <m:ctrlPr>
              <w:ins w:id="637" w:author="Huang Rui" w:date="2023-11-01T14:57:00Z">
                <w:del w:id="638" w:author="Huang Rui - R4#109" w:date="2023-11-17T22:40:00Z">
                  <w:rPr>
                    <w:rFonts w:ascii="Cambria Math" w:hAnsi="Cambria Math"/>
                    <w:i/>
                  </w:rPr>
                </w:del>
              </w:ins>
            </m:ctrlPr>
          </m:sSubPr>
          <m:e>
            <m:r>
              <w:ins w:id="639" w:author="Huang Rui" w:date="2023-11-01T14:57:00Z">
                <w:del w:id="640" w:author="Huang Rui - R4#109" w:date="2023-11-17T22:40:00Z">
                  <m:rPr>
                    <m:nor/>
                  </m:rPr>
                  <w:rPr>
                    <w:i/>
                  </w:rPr>
                  <m:t>T</m:t>
                </w:del>
              </w:ins>
            </m:r>
          </m:e>
          <m:sub>
            <m:r>
              <w:ins w:id="641" w:author="Huang Rui" w:date="2023-11-01T14:57:00Z">
                <w:del w:id="642" w:author="Huang Rui - R4#109" w:date="2023-11-17T22:40:00Z">
                  <m:rPr>
                    <m:nor/>
                  </m:rPr>
                  <w:rPr>
                    <w:i/>
                  </w:rPr>
                  <m:t>last,i</m:t>
                </w:del>
              </w:ins>
            </m:r>
          </m:sub>
        </m:sSub>
      </m:oMath>
      <w:ins w:id="643" w:author="Huang Rui" w:date="2023-11-01T14:57:00Z">
        <w:del w:id="644" w:author="Huang Rui - R4#109" w:date="2023-11-17T22:40:00Z">
          <w:r w:rsidRPr="000506D8" w:rsidDel="00EC536C">
            <w:rPr>
              <w:i/>
            </w:rPr>
            <w:delText xml:space="preserve"> </w:delText>
          </w:r>
          <w:r w:rsidRPr="000506D8" w:rsidDel="00EC536C">
            <w:delText xml:space="preserve">is the measurement duration for the last UE Rx-Tx time difference measurement sample in the positioning layer i, including the sampling time and processing time, </w:delText>
          </w:r>
        </w:del>
      </w:ins>
      <m:oMath>
        <m:sSub>
          <m:sSubPr>
            <m:ctrlPr>
              <w:ins w:id="645" w:author="Huang Rui" w:date="2023-11-01T14:57:00Z">
                <w:del w:id="646" w:author="Huang Rui - R4#109" w:date="2023-11-17T22:40:00Z">
                  <w:rPr>
                    <w:rFonts w:ascii="Cambria Math" w:hAnsi="Cambria Math"/>
                    <w:i/>
                  </w:rPr>
                </w:del>
              </w:ins>
            </m:ctrlPr>
          </m:sSubPr>
          <m:e>
            <m:r>
              <w:ins w:id="647" w:author="Huang Rui" w:date="2023-11-01T14:57:00Z">
                <w:del w:id="648" w:author="Huang Rui - R4#109" w:date="2023-11-17T22:40:00Z">
                  <m:rPr>
                    <m:nor/>
                  </m:rPr>
                  <w:rPr>
                    <w:i/>
                  </w:rPr>
                  <m:t>T</m:t>
                </w:del>
              </w:ins>
            </m:r>
          </m:e>
          <m:sub>
            <m:r>
              <w:ins w:id="649" w:author="Huang Rui" w:date="2023-11-01T14:57:00Z">
                <w:del w:id="650" w:author="Huang Rui - R4#109" w:date="2023-11-17T22:40:00Z">
                  <m:rPr>
                    <m:nor/>
                  </m:rPr>
                  <w:rPr>
                    <w:i/>
                  </w:rPr>
                  <m:t>last,i</m:t>
                </w:del>
              </w:ins>
            </m:r>
          </m:sub>
        </m:sSub>
      </m:oMath>
      <w:ins w:id="651" w:author="Huang Rui" w:date="2023-11-01T14:57:00Z">
        <w:del w:id="652" w:author="Huang Rui - R4#109" w:date="2023-11-17T22:40:00Z">
          <w:r w:rsidRPr="000506D8" w:rsidDel="00EC536C">
            <w:rPr>
              <w:i/>
            </w:rPr>
            <w:delText xml:space="preserve"> = </w:delText>
          </w:r>
        </w:del>
      </w:ins>
      <m:oMath>
        <m:sSub>
          <m:sSubPr>
            <m:ctrlPr>
              <w:ins w:id="653" w:author="Huang Rui" w:date="2023-11-01T14:57:00Z">
                <w:del w:id="654" w:author="Huang Rui - R4#109" w:date="2023-11-17T22:40:00Z">
                  <w:rPr>
                    <w:rFonts w:ascii="Cambria Math" w:hAnsi="Cambria Math"/>
                    <w:i/>
                  </w:rPr>
                </w:del>
              </w:ins>
            </m:ctrlPr>
          </m:sSubPr>
          <m:e>
            <m:r>
              <w:ins w:id="655" w:author="Huang Rui" w:date="2023-11-01T14:57:00Z">
                <w:del w:id="656" w:author="Huang Rui - R4#109" w:date="2023-11-17T22:40:00Z">
                  <w:rPr>
                    <w:rFonts w:ascii="Cambria Math" w:hAnsi="Cambria Math"/>
                  </w:rPr>
                  <m:t>T</m:t>
                </w:del>
              </w:ins>
            </m:r>
          </m:e>
          <m:sub>
            <m:r>
              <w:ins w:id="657" w:author="Huang Rui" w:date="2023-11-01T14:57:00Z">
                <w:del w:id="658" w:author="Huang Rui - R4#109" w:date="2023-11-17T22:40:00Z">
                  <m:rPr>
                    <m:nor/>
                  </m:rPr>
                  <w:rPr>
                    <w:i/>
                  </w:rPr>
                  <m:t>i</m:t>
                </w:del>
              </w:ins>
            </m:r>
          </m:sub>
        </m:sSub>
      </m:oMath>
      <w:ins w:id="659" w:author="Huang Rui" w:date="2023-11-01T14:57:00Z">
        <w:del w:id="660" w:author="Huang Rui - R4#109" w:date="2023-11-17T22:40:00Z">
          <w:r w:rsidRPr="000506D8" w:rsidDel="00EC536C">
            <w:rPr>
              <w:i/>
            </w:rPr>
            <w:delText xml:space="preserve"> + </w:delText>
          </w:r>
        </w:del>
      </w:ins>
      <m:oMath>
        <m:sSub>
          <m:sSubPr>
            <m:ctrlPr>
              <w:ins w:id="661" w:author="Huang Rui" w:date="2023-11-01T14:57:00Z">
                <w:del w:id="662" w:author="Huang Rui - R4#109" w:date="2023-11-17T22:40:00Z">
                  <w:rPr>
                    <w:rFonts w:ascii="Cambria Math" w:hAnsi="Cambria Math"/>
                    <w:i/>
                  </w:rPr>
                </w:del>
              </w:ins>
            </m:ctrlPr>
          </m:sSubPr>
          <m:e>
            <m:r>
              <w:ins w:id="663" w:author="Huang Rui" w:date="2023-11-01T14:57:00Z">
                <w:del w:id="664" w:author="Huang Rui - R4#109" w:date="2023-11-17T22:40:00Z">
                  <w:rPr>
                    <w:rFonts w:ascii="Cambria Math" w:hAnsi="Cambria Math"/>
                  </w:rPr>
                  <m:t>T</m:t>
                </w:del>
              </w:ins>
            </m:r>
          </m:e>
          <m:sub>
            <m:r>
              <w:ins w:id="665" w:author="Huang Rui" w:date="2023-11-01T14:57:00Z">
                <w:del w:id="666" w:author="Huang Rui - R4#109" w:date="2023-11-17T22:40:00Z">
                  <w:rPr>
                    <w:rFonts w:ascii="Cambria Math" w:hAnsi="Cambria Math"/>
                  </w:rPr>
                  <m:t>available_PRS</m:t>
                </w:del>
              </w:ins>
            </m:r>
            <m:r>
              <w:ins w:id="667" w:author="Huang Rui" w:date="2023-11-01T14:57:00Z">
                <w:del w:id="668" w:author="Huang Rui - R4#109" w:date="2023-11-17T22:40:00Z">
                  <m:rPr>
                    <m:nor/>
                  </m:rPr>
                  <w:rPr>
                    <w:i/>
                  </w:rPr>
                  <m:t>,i</m:t>
                </w:del>
              </w:ins>
            </m:r>
          </m:sub>
        </m:sSub>
      </m:oMath>
      <w:ins w:id="669" w:author="Huang Rui" w:date="2023-11-01T14:57:00Z">
        <w:del w:id="670" w:author="Huang Rui - R4#109" w:date="2023-11-17T22:40:00Z">
          <w:r w:rsidRPr="000506D8" w:rsidDel="00EC536C">
            <w:delText xml:space="preserve"> ,</w:delText>
          </w:r>
        </w:del>
      </w:ins>
    </w:p>
    <w:p w14:paraId="30607D6E" w14:textId="663E0F36" w:rsidR="002E4F8C" w:rsidRPr="000506D8" w:rsidDel="00EC536C" w:rsidRDefault="002E4F8C" w:rsidP="00EC536C">
      <w:pPr>
        <w:pStyle w:val="EQ"/>
        <w:rPr>
          <w:ins w:id="671" w:author="Huang Rui" w:date="2023-11-01T14:57:00Z"/>
          <w:del w:id="672" w:author="Huang Rui - R4#109" w:date="2023-11-17T22:40:00Z"/>
          <w:lang w:eastAsia="zh-CN"/>
        </w:rPr>
        <w:pPrChange w:id="673" w:author="Huang Rui - R4#109" w:date="2023-11-17T22:40:00Z">
          <w:pPr>
            <w:pStyle w:val="B1"/>
          </w:pPr>
        </w:pPrChange>
      </w:pPr>
      <w:ins w:id="674" w:author="Huang Rui" w:date="2023-11-01T14:57:00Z">
        <w:del w:id="675" w:author="Huang Rui - R4#109" w:date="2023-11-17T22:40:00Z">
          <w:r w:rsidDel="00EC536C">
            <w:delText>-</w:delText>
          </w:r>
          <w:r w:rsidRPr="006360F4" w:rsidDel="00EC536C">
            <w:tab/>
          </w:r>
        </w:del>
      </w:ins>
      <m:oMath>
        <m:sSub>
          <m:sSubPr>
            <m:ctrlPr>
              <w:ins w:id="676" w:author="Huang Rui" w:date="2023-11-01T14:57:00Z">
                <w:del w:id="677" w:author="Huang Rui - R4#109" w:date="2023-11-17T22:40:00Z">
                  <w:rPr>
                    <w:rFonts w:ascii="Cambria Math" w:hAnsi="Cambria Math"/>
                  </w:rPr>
                </w:del>
              </w:ins>
            </m:ctrlPr>
          </m:sSubPr>
          <m:e>
            <m:r>
              <w:ins w:id="678" w:author="Huang Rui" w:date="2023-11-01T14:57:00Z">
                <w:del w:id="679" w:author="Huang Rui - R4#109" w:date="2023-11-17T22:40:00Z">
                  <m:rPr>
                    <m:sty m:val="p"/>
                  </m:rPr>
                  <w:rPr>
                    <w:rFonts w:ascii="Cambria Math" w:hAnsi="Cambria Math"/>
                    <w:lang w:eastAsia="zh-CN"/>
                  </w:rPr>
                  <m:t>T</m:t>
                </w:del>
              </w:ins>
            </m:r>
          </m:e>
          <m:sub>
            <m:r>
              <w:ins w:id="680" w:author="Huang Rui" w:date="2023-11-01T14:57:00Z">
                <w:del w:id="681" w:author="Huang Rui - R4#109" w:date="2023-11-17T22:40:00Z">
                  <m:rPr>
                    <m:sty m:val="p"/>
                  </m:rPr>
                  <w:rPr>
                    <w:rFonts w:ascii="Cambria Math" w:hAnsi="Cambria Math"/>
                    <w:lang w:eastAsia="zh-CN"/>
                  </w:rPr>
                  <m:t>effect,i</m:t>
                </w:del>
              </w:ins>
            </m:r>
          </m:sub>
        </m:sSub>
      </m:oMath>
      <w:ins w:id="682" w:author="Huang Rui" w:date="2023-11-01T14:57:00Z">
        <w:del w:id="683" w:author="Huang Rui - R4#109" w:date="2023-11-17T22:40:00Z">
          <w:r w:rsidRPr="000506D8" w:rsidDel="00EC536C">
            <w:rPr>
              <w:lang w:eastAsia="zh-CN"/>
            </w:rPr>
            <w:delText xml:space="preserve"> is </w:delText>
          </w:r>
          <w:r w:rsidRPr="000506D8" w:rsidDel="00EC536C">
            <w:delText>periodicity of UE Rx-Tx time difference measurement in</w:delText>
          </w:r>
          <w:r w:rsidRPr="000506D8" w:rsidDel="00EC536C">
            <w:rPr>
              <w:lang w:eastAsia="zh-CN"/>
            </w:rPr>
            <w:delText xml:space="preserve"> positioning frequency layer </w:delText>
          </w:r>
          <w:r w:rsidRPr="000506D8" w:rsidDel="00EC536C">
            <w:rPr>
              <w:i/>
              <w:lang w:eastAsia="zh-CN"/>
            </w:rPr>
            <w:delText>i</w:delText>
          </w:r>
          <w:r w:rsidRPr="000506D8" w:rsidDel="00EC536C">
            <w:rPr>
              <w:lang w:eastAsia="zh-CN"/>
            </w:rPr>
            <w:delText xml:space="preserve">: </w:delText>
          </w:r>
        </w:del>
      </w:ins>
    </w:p>
    <w:p w14:paraId="00B8AFF8" w14:textId="436501E6" w:rsidR="002E4F8C" w:rsidRPr="000506D8" w:rsidDel="00EC536C" w:rsidRDefault="002E4F8C" w:rsidP="00EC536C">
      <w:pPr>
        <w:pStyle w:val="EQ"/>
        <w:rPr>
          <w:ins w:id="684" w:author="Huang Rui" w:date="2023-11-01T14:57:00Z"/>
          <w:del w:id="685" w:author="Huang Rui - R4#109" w:date="2023-11-17T22:40:00Z"/>
          <w:lang w:eastAsia="zh-CN"/>
        </w:rPr>
        <w:pPrChange w:id="686" w:author="Huang Rui - R4#109" w:date="2023-11-17T22:40:00Z">
          <w:pPr>
            <w:pStyle w:val="EQ"/>
          </w:pPr>
        </w:pPrChange>
      </w:pPr>
      <w:ins w:id="687" w:author="Huang Rui" w:date="2023-11-01T14:57:00Z">
        <w:del w:id="688" w:author="Huang Rui - R4#109" w:date="2023-11-17T22:40:00Z">
          <w:r w:rsidRPr="000506D8" w:rsidDel="00EC536C">
            <w:tab/>
          </w:r>
        </w:del>
      </w:ins>
      <m:oMath>
        <m:sSub>
          <m:sSubPr>
            <m:ctrlPr>
              <w:ins w:id="689" w:author="Huang Rui" w:date="2023-11-01T14:57:00Z">
                <w:del w:id="690" w:author="Huang Rui - R4#109" w:date="2023-11-17T22:40:00Z">
                  <w:rPr>
                    <w:rFonts w:ascii="Cambria Math" w:hAnsi="Cambria Math"/>
                  </w:rPr>
                </w:del>
              </w:ins>
            </m:ctrlPr>
          </m:sSubPr>
          <m:e>
            <m:r>
              <w:ins w:id="691" w:author="Huang Rui" w:date="2023-11-01T14:57:00Z">
                <w:del w:id="692" w:author="Huang Rui - R4#109" w:date="2023-11-17T22:40:00Z">
                  <m:rPr>
                    <m:sty m:val="p"/>
                  </m:rPr>
                  <w:rPr>
                    <w:rFonts w:ascii="Cambria Math" w:hAnsi="Cambria Math"/>
                    <w:lang w:eastAsia="zh-CN"/>
                  </w:rPr>
                  <m:t>T</m:t>
                </w:del>
              </w:ins>
            </m:r>
          </m:e>
          <m:sub>
            <m:r>
              <w:ins w:id="693" w:author="Huang Rui" w:date="2023-11-01T14:57:00Z">
                <w:del w:id="694" w:author="Huang Rui - R4#109" w:date="2023-11-17T22:40:00Z">
                  <m:rPr>
                    <m:sty m:val="p"/>
                  </m:rPr>
                  <w:rPr>
                    <w:rFonts w:ascii="Cambria Math" w:hAnsi="Cambria Math"/>
                    <w:lang w:eastAsia="zh-CN"/>
                  </w:rPr>
                  <m:t>effect,i</m:t>
                </w:del>
              </w:ins>
            </m:r>
          </m:sub>
        </m:sSub>
        <m:r>
          <w:ins w:id="695" w:author="Huang Rui" w:date="2023-11-01T14:57:00Z">
            <w:del w:id="696" w:author="Huang Rui - R4#109" w:date="2023-11-17T22:40:00Z">
              <m:rPr>
                <m:sty m:val="p"/>
              </m:rPr>
              <w:rPr>
                <w:rFonts w:ascii="Cambria Math" w:hAnsi="Cambria Math"/>
                <w:lang w:eastAsia="zh-CN"/>
              </w:rPr>
              <m:t>=</m:t>
            </w:del>
          </w:ins>
        </m:r>
        <m:r>
          <w:ins w:id="697" w:author="Huang Rui" w:date="2023-11-01T14:57:00Z">
            <w:del w:id="698" w:author="Huang Rui - R4#109" w:date="2023-11-17T22:40:00Z">
              <m:rPr>
                <m:sty m:val="p"/>
              </m:rPr>
              <w:rPr>
                <w:rFonts w:ascii="Cambria Math" w:hAnsi="Cambria Math"/>
              </w:rPr>
              <m:t xml:space="preserve"> </m:t>
            </w:del>
          </w:ins>
        </m:r>
        <m:d>
          <m:dPr>
            <m:begChr m:val="⌈"/>
            <m:endChr m:val="⌉"/>
            <m:ctrlPr>
              <w:ins w:id="699" w:author="Huang Rui" w:date="2023-11-01T14:57:00Z">
                <w:del w:id="700" w:author="Huang Rui - R4#109" w:date="2023-11-17T22:40:00Z">
                  <w:rPr>
                    <w:rFonts w:ascii="Cambria Math" w:hAnsi="Cambria Math"/>
                  </w:rPr>
                </w:del>
              </w:ins>
            </m:ctrlPr>
          </m:dPr>
          <m:e>
            <m:f>
              <m:fPr>
                <m:ctrlPr>
                  <w:ins w:id="701" w:author="Huang Rui" w:date="2023-11-01T14:57:00Z">
                    <w:del w:id="702" w:author="Huang Rui - R4#109" w:date="2023-11-17T22:40:00Z">
                      <w:rPr>
                        <w:rFonts w:ascii="Cambria Math" w:hAnsi="Cambria Math"/>
                      </w:rPr>
                    </w:del>
                  </w:ins>
                </m:ctrlPr>
              </m:fPr>
              <m:num>
                <m:sSub>
                  <m:sSubPr>
                    <m:ctrlPr>
                      <w:ins w:id="703" w:author="Huang Rui" w:date="2023-11-01T14:57:00Z">
                        <w:del w:id="704" w:author="Huang Rui - R4#109" w:date="2023-11-17T22:40:00Z">
                          <w:rPr>
                            <w:rFonts w:ascii="Cambria Math" w:hAnsi="Cambria Math"/>
                          </w:rPr>
                        </w:del>
                      </w:ins>
                    </m:ctrlPr>
                  </m:sSubPr>
                  <m:e>
                    <m:r>
                      <w:ins w:id="705" w:author="Huang Rui" w:date="2023-11-01T14:57:00Z">
                        <w:del w:id="706" w:author="Huang Rui - R4#109" w:date="2023-11-17T22:40:00Z">
                          <w:rPr>
                            <w:rFonts w:ascii="Cambria Math" w:hAnsi="Cambria Math"/>
                          </w:rPr>
                          <m:t>T</m:t>
                        </w:del>
                      </w:ins>
                    </m:r>
                  </m:e>
                  <m:sub>
                    <m:r>
                      <w:ins w:id="707" w:author="Huang Rui" w:date="2023-11-01T14:57:00Z">
                        <w:del w:id="708" w:author="Huang Rui - R4#109" w:date="2023-11-17T22:40:00Z">
                          <w:rPr>
                            <w:rFonts w:ascii="Cambria Math" w:hAnsi="Cambria Math"/>
                          </w:rPr>
                          <m:t>i</m:t>
                        </w:del>
                      </w:ins>
                    </m:r>
                  </m:sub>
                </m:sSub>
              </m:num>
              <m:den>
                <m:sSub>
                  <m:sSubPr>
                    <m:ctrlPr>
                      <w:ins w:id="709" w:author="Huang Rui" w:date="2023-11-01T14:57:00Z">
                        <w:del w:id="710" w:author="Huang Rui - R4#109" w:date="2023-11-17T22:40:00Z">
                          <w:rPr>
                            <w:rFonts w:ascii="Cambria Math" w:hAnsi="Cambria Math"/>
                          </w:rPr>
                        </w:del>
                      </w:ins>
                    </m:ctrlPr>
                  </m:sSubPr>
                  <m:e>
                    <m:r>
                      <w:ins w:id="711" w:author="Huang Rui" w:date="2023-11-01T14:57:00Z">
                        <w:del w:id="712" w:author="Huang Rui - R4#109" w:date="2023-11-17T22:40:00Z">
                          <w:rPr>
                            <w:rFonts w:ascii="Cambria Math" w:hAnsi="Cambria Math"/>
                          </w:rPr>
                          <m:t>T</m:t>
                        </w:del>
                      </w:ins>
                    </m:r>
                  </m:e>
                  <m:sub>
                    <m:r>
                      <w:ins w:id="713" w:author="Huang Rui" w:date="2023-11-01T14:57:00Z">
                        <w:del w:id="714" w:author="Huang Rui - R4#109" w:date="2023-11-17T22:40:00Z">
                          <w:rPr>
                            <w:rFonts w:ascii="Cambria Math" w:hAnsi="Cambria Math"/>
                          </w:rPr>
                          <m:t>available</m:t>
                        </w:del>
                      </w:ins>
                    </m:r>
                    <m:r>
                      <w:ins w:id="715" w:author="Huang Rui" w:date="2023-11-01T14:57:00Z">
                        <w:del w:id="716" w:author="Huang Rui - R4#109" w:date="2023-11-17T22:40:00Z">
                          <m:rPr>
                            <m:sty m:val="p"/>
                          </m:rPr>
                          <w:rPr>
                            <w:rFonts w:ascii="Cambria Math" w:hAnsi="Cambria Math"/>
                          </w:rPr>
                          <m:t>_</m:t>
                        </w:del>
                      </w:ins>
                    </m:r>
                    <m:r>
                      <w:ins w:id="717" w:author="Huang Rui" w:date="2023-11-01T14:57:00Z">
                        <w:del w:id="718" w:author="Huang Rui - R4#109" w:date="2023-11-17T22:40:00Z">
                          <w:rPr>
                            <w:rFonts w:ascii="Cambria Math" w:hAnsi="Cambria Math"/>
                          </w:rPr>
                          <m:t>PRS</m:t>
                        </w:del>
                      </w:ins>
                    </m:r>
                    <m:r>
                      <w:ins w:id="719" w:author="Huang Rui" w:date="2023-11-01T14:57:00Z">
                        <w:del w:id="720" w:author="Huang Rui - R4#109" w:date="2023-11-17T22:40:00Z">
                          <m:rPr>
                            <m:sty m:val="p"/>
                          </m:rPr>
                          <w:rPr>
                            <w:rFonts w:ascii="Cambria Math" w:hAnsi="Cambria Math"/>
                          </w:rPr>
                          <m:t>,</m:t>
                        </w:del>
                      </w:ins>
                    </m:r>
                    <m:r>
                      <w:ins w:id="721" w:author="Huang Rui" w:date="2023-11-01T14:57:00Z">
                        <w:del w:id="722" w:author="Huang Rui - R4#109" w:date="2023-11-17T22:40:00Z">
                          <w:rPr>
                            <w:rFonts w:ascii="Cambria Math" w:hAnsi="Cambria Math"/>
                          </w:rPr>
                          <m:t>i</m:t>
                        </w:del>
                      </w:ins>
                    </m:r>
                  </m:sub>
                </m:sSub>
              </m:den>
            </m:f>
          </m:e>
        </m:d>
        <m:r>
          <w:ins w:id="723" w:author="Huang Rui" w:date="2023-11-01T14:57:00Z">
            <w:del w:id="724" w:author="Huang Rui - R4#109" w:date="2023-11-17T22:40:00Z">
              <m:rPr>
                <m:sty m:val="p"/>
              </m:rPr>
              <w:rPr>
                <w:rFonts w:ascii="Cambria Math" w:hAnsi="Cambria Math"/>
              </w:rPr>
              <m:t>*</m:t>
            </w:del>
          </w:ins>
        </m:r>
        <m:sSub>
          <m:sSubPr>
            <m:ctrlPr>
              <w:ins w:id="725" w:author="Huang Rui" w:date="2023-11-01T14:57:00Z">
                <w:del w:id="726" w:author="Huang Rui - R4#109" w:date="2023-11-17T22:40:00Z">
                  <w:rPr>
                    <w:rFonts w:ascii="Cambria Math" w:hAnsi="Cambria Math"/>
                  </w:rPr>
                </w:del>
              </w:ins>
            </m:ctrlPr>
          </m:sSubPr>
          <m:e>
            <m:r>
              <w:ins w:id="727" w:author="Huang Rui" w:date="2023-11-01T14:57:00Z">
                <w:del w:id="728" w:author="Huang Rui - R4#109" w:date="2023-11-17T22:40:00Z">
                  <w:rPr>
                    <w:rFonts w:ascii="Cambria Math" w:hAnsi="Cambria Math"/>
                  </w:rPr>
                  <m:t>T</m:t>
                </w:del>
              </w:ins>
            </m:r>
          </m:e>
          <m:sub>
            <m:r>
              <w:ins w:id="729" w:author="Huang Rui" w:date="2023-11-01T14:57:00Z">
                <w:del w:id="730" w:author="Huang Rui - R4#109" w:date="2023-11-17T22:40:00Z">
                  <w:rPr>
                    <w:rFonts w:ascii="Cambria Math" w:hAnsi="Cambria Math"/>
                  </w:rPr>
                  <m:t>available</m:t>
                </w:del>
              </w:ins>
            </m:r>
            <m:r>
              <w:ins w:id="731" w:author="Huang Rui" w:date="2023-11-01T14:57:00Z">
                <w:del w:id="732" w:author="Huang Rui - R4#109" w:date="2023-11-17T22:40:00Z">
                  <m:rPr>
                    <m:sty m:val="p"/>
                  </m:rPr>
                  <w:rPr>
                    <w:rFonts w:ascii="Cambria Math" w:hAnsi="Cambria Math"/>
                  </w:rPr>
                  <m:t>_</m:t>
                </w:del>
              </w:ins>
            </m:r>
            <m:r>
              <w:ins w:id="733" w:author="Huang Rui" w:date="2023-11-01T14:57:00Z">
                <w:del w:id="734" w:author="Huang Rui - R4#109" w:date="2023-11-17T22:40:00Z">
                  <w:rPr>
                    <w:rFonts w:ascii="Cambria Math" w:hAnsi="Cambria Math"/>
                  </w:rPr>
                  <m:t>PRS</m:t>
                </w:del>
              </w:ins>
            </m:r>
            <m:r>
              <w:ins w:id="735" w:author="Huang Rui" w:date="2023-11-01T14:57:00Z">
                <w:del w:id="736" w:author="Huang Rui - R4#109" w:date="2023-11-17T22:40:00Z">
                  <m:rPr>
                    <m:sty m:val="p"/>
                  </m:rPr>
                  <w:rPr>
                    <w:rFonts w:ascii="Cambria Math" w:hAnsi="Cambria Math"/>
                  </w:rPr>
                  <m:t>,</m:t>
                </w:del>
              </w:ins>
            </m:r>
            <m:r>
              <w:ins w:id="737" w:author="Huang Rui" w:date="2023-11-01T14:57:00Z">
                <w:del w:id="738" w:author="Huang Rui - R4#109" w:date="2023-11-17T22:40:00Z">
                  <w:rPr>
                    <w:rFonts w:ascii="Cambria Math" w:hAnsi="Cambria Math"/>
                  </w:rPr>
                  <m:t>i</m:t>
                </w:del>
              </w:ins>
            </m:r>
          </m:sub>
        </m:sSub>
      </m:oMath>
    </w:p>
    <w:p w14:paraId="484369C0" w14:textId="3DA4DB9F" w:rsidR="002E4F8C" w:rsidRPr="000506D8" w:rsidDel="00EC536C" w:rsidRDefault="002E4F8C" w:rsidP="00EC536C">
      <w:pPr>
        <w:pStyle w:val="EQ"/>
        <w:rPr>
          <w:ins w:id="739" w:author="Huang Rui" w:date="2023-11-01T14:57:00Z"/>
          <w:del w:id="740" w:author="Huang Rui - R4#109" w:date="2023-11-17T22:40:00Z"/>
        </w:rPr>
        <w:pPrChange w:id="741" w:author="Huang Rui - R4#109" w:date="2023-11-17T22:40:00Z">
          <w:pPr>
            <w:spacing w:before="180"/>
          </w:pPr>
        </w:pPrChange>
      </w:pPr>
      <w:ins w:id="742" w:author="Huang Rui" w:date="2023-11-01T14:57:00Z">
        <w:del w:id="743" w:author="Huang Rui - R4#109" w:date="2023-11-17T22:40:00Z">
          <w:r w:rsidRPr="000506D8" w:rsidDel="00EC536C">
            <w:delText>Where:</w:delText>
          </w:r>
        </w:del>
      </w:ins>
    </w:p>
    <w:p w14:paraId="5D3CCE7B" w14:textId="13D88B11" w:rsidR="002E4F8C" w:rsidRPr="000506D8" w:rsidDel="00EC536C" w:rsidRDefault="002E4F8C" w:rsidP="00EC536C">
      <w:pPr>
        <w:pStyle w:val="EQ"/>
        <w:rPr>
          <w:ins w:id="744" w:author="Huang Rui" w:date="2023-11-01T14:57:00Z"/>
          <w:del w:id="745" w:author="Huang Rui - R4#109" w:date="2023-11-17T22:40:00Z"/>
        </w:rPr>
        <w:pPrChange w:id="746" w:author="Huang Rui - R4#109" w:date="2023-11-17T22:40:00Z">
          <w:pPr>
            <w:pStyle w:val="B1"/>
          </w:pPr>
        </w:pPrChange>
      </w:pPr>
      <w:ins w:id="747" w:author="Huang Rui" w:date="2023-11-01T14:57:00Z">
        <w:del w:id="748" w:author="Huang Rui - R4#109" w:date="2023-11-17T22:40:00Z">
          <w:r w:rsidDel="00EC536C">
            <w:delText>-</w:delText>
          </w:r>
          <w:r w:rsidRPr="006360F4" w:rsidDel="00EC536C">
            <w:tab/>
          </w:r>
        </w:del>
      </w:ins>
      <m:oMath>
        <m:sSub>
          <m:sSubPr>
            <m:ctrlPr>
              <w:ins w:id="749" w:author="Huang Rui" w:date="2023-11-01T14:57:00Z">
                <w:del w:id="750" w:author="Huang Rui - R4#109" w:date="2023-11-17T22:40:00Z">
                  <w:rPr>
                    <w:rFonts w:ascii="Cambria Math" w:hAnsi="Cambria Math"/>
                  </w:rPr>
                </w:del>
              </w:ins>
            </m:ctrlPr>
          </m:sSubPr>
          <m:e>
            <m:r>
              <w:ins w:id="751" w:author="Huang Rui" w:date="2023-11-01T14:57:00Z">
                <w:del w:id="752" w:author="Huang Rui - R4#109" w:date="2023-11-17T22:40:00Z">
                  <m:rPr>
                    <m:sty m:val="p"/>
                  </m:rPr>
                  <w:rPr>
                    <w:rFonts w:ascii="Cambria Math" w:hAnsi="Cambria Math"/>
                  </w:rPr>
                  <m:t>T</m:t>
                </w:del>
              </w:ins>
            </m:r>
          </m:e>
          <m:sub>
            <m:r>
              <w:ins w:id="753" w:author="Huang Rui" w:date="2023-11-01T14:57:00Z">
                <w:del w:id="754" w:author="Huang Rui - R4#109" w:date="2023-11-17T22:40:00Z">
                  <m:rPr>
                    <m:sty m:val="p"/>
                  </m:rPr>
                  <w:rPr>
                    <w:rFonts w:ascii="Cambria Math" w:hAnsi="Cambria Math"/>
                  </w:rPr>
                  <m:t>i</m:t>
                </w:del>
              </w:ins>
            </m:r>
          </m:sub>
        </m:sSub>
      </m:oMath>
      <w:ins w:id="755" w:author="Huang Rui" w:date="2023-11-01T14:57:00Z">
        <w:del w:id="756" w:author="Huang Rui - R4#109" w:date="2023-11-17T22:40:00Z">
          <w:r w:rsidRPr="000506D8" w:rsidDel="00EC536C">
            <w:delText xml:space="preserve"> corresponds to </w:delText>
          </w:r>
          <w:r w:rsidRPr="006E4D96" w:rsidDel="00EC536C">
            <w:rPr>
              <w:i/>
            </w:rPr>
            <w:delText>durationOfPRS-ProcessingSymbolsInEveryTms-r17</w:delText>
          </w:r>
          <w:r w:rsidRPr="000506D8" w:rsidDel="00EC536C">
            <w:delText xml:space="preserve"> in TS 37.355 [34],</w:delText>
          </w:r>
        </w:del>
      </w:ins>
    </w:p>
    <w:p w14:paraId="00CA20ED" w14:textId="607664AE" w:rsidR="002E4F8C" w:rsidRPr="000506D8" w:rsidDel="00EC536C" w:rsidRDefault="002E4F8C" w:rsidP="00EC536C">
      <w:pPr>
        <w:pStyle w:val="EQ"/>
        <w:rPr>
          <w:ins w:id="757" w:author="Huang Rui" w:date="2023-11-01T14:57:00Z"/>
          <w:del w:id="758" w:author="Huang Rui - R4#109" w:date="2023-11-17T22:40:00Z"/>
          <w:lang w:eastAsia="zh-CN"/>
        </w:rPr>
        <w:pPrChange w:id="759" w:author="Huang Rui - R4#109" w:date="2023-11-17T22:40:00Z">
          <w:pPr>
            <w:pStyle w:val="B1"/>
          </w:pPr>
        </w:pPrChange>
      </w:pPr>
      <w:ins w:id="760" w:author="Huang Rui" w:date="2023-11-01T14:57:00Z">
        <w:del w:id="761" w:author="Huang Rui - R4#109" w:date="2023-11-17T22:40:00Z">
          <w:r w:rsidDel="00EC536C">
            <w:delText>-</w:delText>
          </w:r>
          <w:r w:rsidRPr="006360F4" w:rsidDel="00EC536C">
            <w:tab/>
          </w:r>
        </w:del>
      </w:ins>
      <m:oMath>
        <m:sSub>
          <m:sSubPr>
            <m:ctrlPr>
              <w:ins w:id="762" w:author="Huang Rui" w:date="2023-11-01T14:57:00Z">
                <w:del w:id="763" w:author="Huang Rui - R4#109" w:date="2023-11-17T22:40:00Z">
                  <w:rPr>
                    <w:rFonts w:ascii="Cambria Math" w:hAnsi="Cambria Math"/>
                  </w:rPr>
                </w:del>
              </w:ins>
            </m:ctrlPr>
          </m:sSubPr>
          <m:e>
            <m:r>
              <w:ins w:id="764" w:author="Huang Rui" w:date="2023-11-01T14:57:00Z">
                <w:del w:id="765" w:author="Huang Rui - R4#109" w:date="2023-11-17T22:40:00Z">
                  <w:rPr>
                    <w:rFonts w:ascii="Cambria Math" w:hAnsi="Cambria Math"/>
                  </w:rPr>
                  <m:t>T</m:t>
                </w:del>
              </w:ins>
            </m:r>
          </m:e>
          <m:sub>
            <m:r>
              <w:ins w:id="766" w:author="Huang Rui" w:date="2023-11-01T14:57:00Z">
                <w:del w:id="767" w:author="Huang Rui - R4#109" w:date="2023-11-17T22:40:00Z">
                  <w:rPr>
                    <w:rFonts w:ascii="Cambria Math" w:hAnsi="Cambria Math"/>
                  </w:rPr>
                  <m:t>available</m:t>
                </w:del>
              </w:ins>
            </m:r>
            <m:r>
              <w:ins w:id="768" w:author="Huang Rui" w:date="2023-11-01T14:57:00Z">
                <w:del w:id="769" w:author="Huang Rui - R4#109" w:date="2023-11-17T22:40:00Z">
                  <m:rPr>
                    <m:sty m:val="p"/>
                  </m:rPr>
                  <w:rPr>
                    <w:rFonts w:ascii="Cambria Math" w:hAnsi="Cambria Math"/>
                  </w:rPr>
                  <m:t>_</m:t>
                </w:del>
              </w:ins>
            </m:r>
            <m:r>
              <w:ins w:id="770" w:author="Huang Rui" w:date="2023-11-01T14:57:00Z">
                <w:del w:id="771" w:author="Huang Rui - R4#109" w:date="2023-11-17T22:40:00Z">
                  <w:rPr>
                    <w:rFonts w:ascii="Cambria Math" w:hAnsi="Cambria Math"/>
                  </w:rPr>
                  <m:t>PRS</m:t>
                </w:del>
              </w:ins>
            </m:r>
            <m:r>
              <w:ins w:id="772" w:author="Huang Rui" w:date="2023-11-01T14:57:00Z">
                <w:del w:id="773" w:author="Huang Rui - R4#109" w:date="2023-11-17T22:40:00Z">
                  <m:rPr>
                    <m:nor/>
                  </m:rPr>
                  <m:t>,i</m:t>
                </w:del>
              </w:ins>
            </m:r>
          </m:sub>
        </m:sSub>
        <m:r>
          <w:ins w:id="774" w:author="Huang Rui" w:date="2023-11-01T14:57:00Z">
            <w:del w:id="775" w:author="Huang Rui - R4#109" w:date="2023-11-17T22:40:00Z">
              <m:rPr>
                <m:sty m:val="p"/>
              </m:rPr>
              <w:rPr>
                <w:rFonts w:ascii="Cambria Math" w:hAnsi="Cambria Math"/>
              </w:rPr>
              <m:t xml:space="preserve">= </m:t>
            </w:del>
          </w:ins>
        </m:r>
        <m:r>
          <w:ins w:id="776" w:author="Huang Rui" w:date="2023-11-01T14:57:00Z">
            <w:del w:id="777" w:author="Huang Rui - R4#109" w:date="2023-11-17T22:40:00Z">
              <w:rPr>
                <w:rFonts w:ascii="Cambria Math" w:hAnsi="Cambria Math"/>
              </w:rPr>
              <m:t>LCM</m:t>
            </w:del>
          </w:ins>
        </m:r>
        <m:d>
          <m:dPr>
            <m:ctrlPr>
              <w:ins w:id="778" w:author="Huang Rui" w:date="2023-11-01T14:57:00Z">
                <w:del w:id="779" w:author="Huang Rui - R4#109" w:date="2023-11-17T22:40:00Z">
                  <w:rPr>
                    <w:rFonts w:ascii="Cambria Math" w:hAnsi="Cambria Math"/>
                  </w:rPr>
                </w:del>
              </w:ins>
            </m:ctrlPr>
          </m:dPr>
          <m:e>
            <m:sSub>
              <m:sSubPr>
                <m:ctrlPr>
                  <w:ins w:id="780" w:author="Huang Rui" w:date="2023-11-01T14:57:00Z">
                    <w:del w:id="781" w:author="Huang Rui - R4#109" w:date="2023-11-17T22:40:00Z">
                      <w:rPr>
                        <w:rFonts w:ascii="Cambria Math" w:hAnsi="Cambria Math"/>
                      </w:rPr>
                    </w:del>
                  </w:ins>
                </m:ctrlPr>
              </m:sSubPr>
              <m:e>
                <m:r>
                  <w:ins w:id="782" w:author="Huang Rui" w:date="2023-11-01T14:57:00Z">
                    <w:del w:id="783" w:author="Huang Rui - R4#109" w:date="2023-11-17T22:40:00Z">
                      <w:rPr>
                        <w:rFonts w:ascii="Cambria Math" w:hAnsi="Cambria Math"/>
                      </w:rPr>
                      <m:t>T</m:t>
                    </w:del>
                  </w:ins>
                </m:r>
              </m:e>
              <m:sub>
                <m:r>
                  <w:ins w:id="784" w:author="Huang Rui" w:date="2023-11-01T14:57:00Z">
                    <w:del w:id="785" w:author="Huang Rui - R4#109" w:date="2023-11-17T22:40:00Z">
                      <w:rPr>
                        <w:rFonts w:ascii="Cambria Math" w:hAnsi="Cambria Math"/>
                      </w:rPr>
                      <m:t>PRS</m:t>
                    </w:del>
                  </w:ins>
                </m:r>
                <m:r>
                  <w:ins w:id="786" w:author="Huang Rui" w:date="2023-11-01T14:57:00Z">
                    <w:del w:id="787" w:author="Huang Rui - R4#109" w:date="2023-11-17T22:40:00Z">
                      <m:rPr>
                        <m:nor/>
                      </m:rPr>
                      <m:t>,i</m:t>
                    </w:del>
                  </w:ins>
                </m:r>
              </m:sub>
            </m:sSub>
            <m:r>
              <w:ins w:id="788" w:author="Huang Rui" w:date="2023-11-01T14:57:00Z">
                <w:del w:id="789" w:author="Huang Rui - R4#109" w:date="2023-11-17T22:40:00Z">
                  <m:rPr>
                    <m:sty m:val="p"/>
                  </m:rPr>
                  <w:rPr>
                    <w:rFonts w:ascii="Cambria Math" w:hAnsi="Cambria Math"/>
                  </w:rPr>
                  <m:t>,</m:t>
                </w:del>
              </w:ins>
            </m:r>
            <m:sSub>
              <m:sSubPr>
                <m:ctrlPr>
                  <w:ins w:id="790" w:author="Huang Rui" w:date="2023-11-01T14:57:00Z">
                    <w:del w:id="791" w:author="Huang Rui - R4#109" w:date="2023-11-17T22:40:00Z">
                      <w:rPr>
                        <w:rFonts w:ascii="Cambria Math" w:hAnsi="Cambria Math"/>
                      </w:rPr>
                    </w:del>
                  </w:ins>
                </m:ctrlPr>
              </m:sSubPr>
              <m:e>
                <m:r>
                  <w:ins w:id="792" w:author="Huang Rui" w:date="2023-11-01T14:57:00Z">
                    <w:del w:id="793" w:author="Huang Rui - R4#109" w:date="2023-11-17T22:40:00Z">
                      <w:rPr>
                        <w:rFonts w:ascii="Cambria Math" w:hAnsi="Cambria Math"/>
                      </w:rPr>
                      <m:t>T</m:t>
                    </w:del>
                  </w:ins>
                </m:r>
              </m:e>
              <m:sub>
                <m:r>
                  <w:ins w:id="794" w:author="Huang Rui" w:date="2023-11-01T14:57:00Z">
                    <w:del w:id="795" w:author="Huang Rui - R4#109" w:date="2023-11-17T22:40:00Z">
                      <w:rPr>
                        <w:rFonts w:ascii="Cambria Math" w:hAnsi="Cambria Math"/>
                      </w:rPr>
                      <m:t>DRX</m:t>
                    </w:del>
                  </w:ins>
                </m:r>
              </m:sub>
            </m:sSub>
          </m:e>
        </m:d>
      </m:oMath>
      <w:ins w:id="796" w:author="Huang Rui" w:date="2023-11-01T14:57:00Z">
        <w:del w:id="797" w:author="Huang Rui - R4#109" w:date="2023-11-17T22:40:00Z">
          <w:r w:rsidRPr="000506D8" w:rsidDel="00EC536C">
            <w:delText xml:space="preserve">, the least common multiple between </w:delText>
          </w:r>
        </w:del>
      </w:ins>
      <m:oMath>
        <m:sSub>
          <m:sSubPr>
            <m:ctrlPr>
              <w:ins w:id="798" w:author="Huang Rui" w:date="2023-11-01T14:57:00Z">
                <w:del w:id="799" w:author="Huang Rui - R4#109" w:date="2023-11-17T22:40:00Z">
                  <w:rPr>
                    <w:rFonts w:ascii="Cambria Math" w:hAnsi="Cambria Math"/>
                  </w:rPr>
                </w:del>
              </w:ins>
            </m:ctrlPr>
          </m:sSubPr>
          <m:e>
            <m:r>
              <w:ins w:id="800" w:author="Huang Rui" w:date="2023-11-01T14:57:00Z">
                <w:del w:id="801" w:author="Huang Rui - R4#109" w:date="2023-11-17T22:40:00Z">
                  <m:rPr>
                    <m:sty m:val="p"/>
                  </m:rPr>
                  <w:rPr>
                    <w:rFonts w:ascii="Cambria Math" w:hAnsi="Cambria Math"/>
                  </w:rPr>
                  <m:t>T</m:t>
                </w:del>
              </w:ins>
            </m:r>
          </m:e>
          <m:sub>
            <m:r>
              <w:ins w:id="802" w:author="Huang Rui" w:date="2023-11-01T14:57:00Z">
                <w:del w:id="803" w:author="Huang Rui - R4#109" w:date="2023-11-17T22:40:00Z">
                  <m:rPr>
                    <m:sty m:val="p"/>
                  </m:rPr>
                  <w:rPr>
                    <w:rFonts w:ascii="Cambria Math" w:hAnsi="Cambria Math"/>
                  </w:rPr>
                  <m:t>PRS,i</m:t>
                </w:del>
              </w:ins>
            </m:r>
          </m:sub>
        </m:sSub>
      </m:oMath>
      <w:ins w:id="804" w:author="Huang Rui" w:date="2023-11-01T14:57:00Z">
        <w:del w:id="805" w:author="Huang Rui - R4#109" w:date="2023-11-17T22:40:00Z">
          <w:r w:rsidRPr="000506D8" w:rsidDel="00EC536C">
            <w:delText xml:space="preserve"> and </w:delText>
          </w:r>
        </w:del>
      </w:ins>
      <m:oMath>
        <m:sSub>
          <m:sSubPr>
            <m:ctrlPr>
              <w:ins w:id="806" w:author="Huang Rui" w:date="2023-11-01T14:57:00Z">
                <w:del w:id="807" w:author="Huang Rui - R4#109" w:date="2023-11-17T22:40:00Z">
                  <w:rPr>
                    <w:rFonts w:ascii="Cambria Math" w:hAnsi="Cambria Math"/>
                  </w:rPr>
                </w:del>
              </w:ins>
            </m:ctrlPr>
          </m:sSubPr>
          <m:e>
            <m:r>
              <w:ins w:id="808" w:author="Huang Rui" w:date="2023-11-01T14:57:00Z">
                <w:del w:id="809" w:author="Huang Rui - R4#109" w:date="2023-11-17T22:40:00Z">
                  <m:rPr>
                    <m:sty m:val="p"/>
                  </m:rPr>
                  <w:rPr>
                    <w:rFonts w:ascii="Cambria Math" w:hAnsi="Cambria Math"/>
                  </w:rPr>
                  <m:t>T</m:t>
                </w:del>
              </w:ins>
            </m:r>
          </m:e>
          <m:sub>
            <m:r>
              <w:ins w:id="810" w:author="Huang Rui" w:date="2023-11-01T14:57:00Z">
                <w:del w:id="811" w:author="Huang Rui - R4#109" w:date="2023-11-17T22:40:00Z">
                  <m:rPr>
                    <m:sty m:val="p"/>
                  </m:rPr>
                  <w:rPr>
                    <w:rFonts w:ascii="Cambria Math" w:hAnsi="Cambria Math"/>
                  </w:rPr>
                  <m:t>DRX</m:t>
                </w:del>
              </w:ins>
            </m:r>
          </m:sub>
        </m:sSub>
      </m:oMath>
      <w:ins w:id="812" w:author="Huang Rui" w:date="2023-11-01T14:57:00Z">
        <w:del w:id="813" w:author="Huang Rui - R4#109" w:date="2023-11-17T22:40:00Z">
          <w:r w:rsidRPr="000506D8" w:rsidDel="00EC536C">
            <w:rPr>
              <w:lang w:eastAsia="zh-CN"/>
            </w:rPr>
            <w:delText>.</w:delText>
          </w:r>
        </w:del>
      </w:ins>
    </w:p>
    <w:p w14:paraId="655DC836" w14:textId="07223664" w:rsidR="002E4F8C" w:rsidRPr="000506D8" w:rsidDel="00EC536C" w:rsidRDefault="002E4F8C" w:rsidP="00EC536C">
      <w:pPr>
        <w:pStyle w:val="EQ"/>
        <w:rPr>
          <w:ins w:id="814" w:author="Huang Rui" w:date="2023-11-01T14:57:00Z"/>
          <w:del w:id="815" w:author="Huang Rui - R4#109" w:date="2023-11-17T22:40:00Z"/>
        </w:rPr>
        <w:pPrChange w:id="816" w:author="Huang Rui - R4#109" w:date="2023-11-17T22:40:00Z">
          <w:pPr>
            <w:pStyle w:val="B1"/>
          </w:pPr>
        </w:pPrChange>
      </w:pPr>
      <w:ins w:id="817" w:author="Huang Rui" w:date="2023-11-01T14:57:00Z">
        <w:del w:id="818" w:author="Huang Rui - R4#109" w:date="2023-11-17T22:40:00Z">
          <w:r w:rsidDel="00EC536C">
            <w:delText>-</w:delText>
          </w:r>
          <w:r w:rsidRPr="006360F4" w:rsidDel="00EC536C">
            <w:tab/>
          </w:r>
        </w:del>
      </w:ins>
      <m:oMath>
        <m:sSub>
          <m:sSubPr>
            <m:ctrlPr>
              <w:ins w:id="819" w:author="Huang Rui" w:date="2023-11-01T14:57:00Z">
                <w:del w:id="820" w:author="Huang Rui - R4#109" w:date="2023-11-17T22:40:00Z">
                  <w:rPr>
                    <w:rFonts w:ascii="Cambria Math" w:hAnsi="Cambria Math"/>
                  </w:rPr>
                </w:del>
              </w:ins>
            </m:ctrlPr>
          </m:sSubPr>
          <m:e>
            <m:r>
              <w:ins w:id="821" w:author="Huang Rui" w:date="2023-11-01T14:57:00Z">
                <w:del w:id="822" w:author="Huang Rui - R4#109" w:date="2023-11-17T22:40:00Z">
                  <m:rPr>
                    <m:sty m:val="p"/>
                  </m:rPr>
                  <w:rPr>
                    <w:rFonts w:ascii="Cambria Math" w:hAnsi="Cambria Math"/>
                  </w:rPr>
                  <m:t>T</m:t>
                </w:del>
              </w:ins>
            </m:r>
          </m:e>
          <m:sub>
            <m:r>
              <w:ins w:id="823" w:author="Huang Rui" w:date="2023-11-01T14:57:00Z">
                <w:del w:id="824" w:author="Huang Rui - R4#109" w:date="2023-11-17T22:40:00Z">
                  <m:rPr>
                    <m:sty m:val="p"/>
                  </m:rPr>
                  <w:rPr>
                    <w:rFonts w:ascii="Cambria Math" w:hAnsi="Cambria Math"/>
                  </w:rPr>
                  <m:t>DRX</m:t>
                </w:del>
              </w:ins>
            </m:r>
          </m:sub>
        </m:sSub>
      </m:oMath>
      <w:ins w:id="825" w:author="Huang Rui" w:date="2023-11-01T14:57:00Z">
        <w:del w:id="826" w:author="Huang Rui - R4#109" w:date="2023-11-17T22:40:00Z">
          <w:r w:rsidRPr="000506D8" w:rsidDel="00EC536C">
            <w:rPr>
              <w:lang w:eastAsia="zh-CN"/>
            </w:rPr>
            <w:delText xml:space="preserve"> is the DRX cycle of the UE in the serving cell.</w:delText>
          </w:r>
        </w:del>
      </w:ins>
    </w:p>
    <w:p w14:paraId="59D6AE96" w14:textId="6DC8B46D" w:rsidR="002E4F8C" w:rsidRPr="000506D8" w:rsidDel="00EC536C" w:rsidRDefault="002E4F8C" w:rsidP="00EC536C">
      <w:pPr>
        <w:pStyle w:val="EQ"/>
        <w:rPr>
          <w:ins w:id="827" w:author="Huang Rui" w:date="2023-11-01T14:57:00Z"/>
          <w:del w:id="828" w:author="Huang Rui - R4#109" w:date="2023-11-17T22:40:00Z"/>
        </w:rPr>
        <w:pPrChange w:id="829" w:author="Huang Rui - R4#109" w:date="2023-11-17T22:40:00Z">
          <w:pPr>
            <w:pStyle w:val="B1"/>
          </w:pPr>
        </w:pPrChange>
      </w:pPr>
      <w:ins w:id="830" w:author="Huang Rui" w:date="2023-11-01T14:57:00Z">
        <w:del w:id="831" w:author="Huang Rui - R4#109" w:date="2023-11-17T22:40:00Z">
          <w:r w:rsidDel="00EC536C">
            <w:delText>-</w:delText>
          </w:r>
          <w:r w:rsidRPr="006360F4" w:rsidDel="00EC536C">
            <w:tab/>
          </w:r>
        </w:del>
      </w:ins>
      <m:oMath>
        <m:sSub>
          <m:sSubPr>
            <m:ctrlPr>
              <w:ins w:id="832" w:author="Huang Rui" w:date="2023-11-01T14:57:00Z">
                <w:del w:id="833" w:author="Huang Rui - R4#109" w:date="2023-11-17T22:40:00Z">
                  <w:rPr>
                    <w:rFonts w:ascii="Cambria Math" w:hAnsi="Cambria Math"/>
                  </w:rPr>
                </w:del>
              </w:ins>
            </m:ctrlPr>
          </m:sSubPr>
          <m:e>
            <m:r>
              <w:ins w:id="834" w:author="Huang Rui" w:date="2023-11-01T14:57:00Z">
                <w:del w:id="835" w:author="Huang Rui - R4#109" w:date="2023-11-17T22:40:00Z">
                  <m:rPr>
                    <m:sty m:val="p"/>
                  </m:rPr>
                  <w:rPr>
                    <w:rFonts w:ascii="Cambria Math" w:hAnsi="Cambria Math"/>
                    <w:lang w:eastAsia="zh-CN"/>
                  </w:rPr>
                  <m:t>T</m:t>
                </w:del>
              </w:ins>
            </m:r>
          </m:e>
          <m:sub>
            <m:r>
              <w:ins w:id="836" w:author="Huang Rui" w:date="2023-11-01T14:57:00Z">
                <w:del w:id="837" w:author="Huang Rui - R4#109" w:date="2023-11-17T22:40:00Z">
                  <m:rPr>
                    <m:sty m:val="p"/>
                  </m:rPr>
                  <w:rPr>
                    <w:rFonts w:ascii="Cambria Math" w:hAnsi="Cambria Math"/>
                    <w:lang w:eastAsia="zh-CN"/>
                  </w:rPr>
                  <m:t>PRS,i</m:t>
                </w:del>
              </w:ins>
            </m:r>
          </m:sub>
        </m:sSub>
      </m:oMath>
      <w:ins w:id="838" w:author="Huang Rui" w:date="2023-11-01T14:57:00Z">
        <w:del w:id="839" w:author="Huang Rui - R4#109" w:date="2023-11-17T22:40:00Z">
          <w:r w:rsidRPr="000506D8" w:rsidDel="00EC536C">
            <w:rPr>
              <w:lang w:eastAsia="zh-CN"/>
            </w:rPr>
            <w:delText xml:space="preserve"> is the PRS resource periodicity in positioning frequency layer </w:delText>
          </w:r>
          <w:r w:rsidRPr="000506D8" w:rsidDel="00EC536C">
            <w:rPr>
              <w:i/>
              <w:lang w:eastAsia="zh-CN"/>
            </w:rPr>
            <w:delText>i</w:delText>
          </w:r>
          <w:r w:rsidRPr="000506D8" w:rsidDel="00EC536C">
            <w:rPr>
              <w:lang w:eastAsia="zh-CN"/>
            </w:rPr>
            <w:delText xml:space="preserve">. </w:delText>
          </w:r>
          <w:r w:rsidRPr="000506D8" w:rsidDel="00EC536C">
            <w:delText xml:space="preserve">If the positioning frequency layer </w:delText>
          </w:r>
          <w:r w:rsidRPr="000506D8" w:rsidDel="00EC536C">
            <w:rPr>
              <w:i/>
              <w:iCs/>
            </w:rPr>
            <w:delText>i</w:delText>
          </w:r>
          <w:r w:rsidRPr="000506D8" w:rsidDel="00EC536C">
            <w:delText xml:space="preserve"> has more than one DL PRS resource sets with different PRS periodicities with muting,  </w:delText>
          </w:r>
        </w:del>
      </w:ins>
      <m:oMath>
        <m:sSub>
          <m:sSubPr>
            <m:ctrlPr>
              <w:ins w:id="840" w:author="Huang Rui" w:date="2023-11-01T14:57:00Z">
                <w:del w:id="841" w:author="Huang Rui - R4#109" w:date="2023-11-17T22:40:00Z">
                  <w:rPr>
                    <w:rFonts w:ascii="Cambria Math" w:hAnsi="Cambria Math"/>
                  </w:rPr>
                </w:del>
              </w:ins>
            </m:ctrlPr>
          </m:sSubPr>
          <m:e>
            <m:sSubSup>
              <m:sSubSupPr>
                <m:ctrlPr>
                  <w:ins w:id="842" w:author="Huang Rui" w:date="2023-11-01T14:57:00Z">
                    <w:del w:id="843" w:author="Huang Rui - R4#109" w:date="2023-11-17T22:40:00Z">
                      <w:rPr>
                        <w:rFonts w:ascii="Cambria Math" w:hAnsi="Cambria Math"/>
                      </w:rPr>
                    </w:del>
                  </w:ins>
                </m:ctrlPr>
              </m:sSubSupPr>
              <m:e>
                <m:r>
                  <w:ins w:id="844" w:author="Huang Rui" w:date="2023-11-01T14:57:00Z">
                    <w:del w:id="845" w:author="Huang Rui - R4#109" w:date="2023-11-17T22:40:00Z">
                      <w:rPr>
                        <w:rFonts w:ascii="Cambria Math" w:hAnsi="Cambria Math"/>
                      </w:rPr>
                      <m:t>T</m:t>
                    </w:del>
                  </w:ins>
                </m:r>
              </m:e>
              <m:sub>
                <m:r>
                  <w:ins w:id="846" w:author="Huang Rui" w:date="2023-11-01T14:57:00Z">
                    <w:del w:id="847" w:author="Huang Rui - R4#109" w:date="2023-11-17T22:40:00Z">
                      <w:rPr>
                        <w:rFonts w:ascii="Cambria Math" w:hAnsi="Cambria Math"/>
                      </w:rPr>
                      <m:t>per</m:t>
                    </w:del>
                  </w:ins>
                </m:r>
              </m:sub>
              <m:sup>
                <m:r>
                  <w:ins w:id="848" w:author="Huang Rui" w:date="2023-11-01T14:57:00Z">
                    <w:del w:id="849" w:author="Huang Rui - R4#109" w:date="2023-11-17T22:40:00Z">
                      <w:rPr>
                        <w:rFonts w:ascii="Cambria Math" w:hAnsi="Cambria Math"/>
                      </w:rPr>
                      <m:t>PRS with muting</m:t>
                    </w:del>
                  </w:ins>
                </m:r>
              </m:sup>
            </m:sSubSup>
            <m:r>
              <w:ins w:id="850" w:author="Huang Rui" w:date="2023-11-01T14:57:00Z">
                <w:del w:id="851" w:author="Huang Rui - R4#109" w:date="2023-11-17T22:40:00Z">
                  <m:rPr>
                    <m:sty m:val="p"/>
                  </m:rPr>
                  <w:rPr>
                    <w:rFonts w:ascii="Cambria Math" w:hAnsi="Cambria Math"/>
                  </w:rPr>
                  <m:t>=</m:t>
                </w:del>
              </w:ins>
            </m:r>
            <m:r>
              <w:ins w:id="852" w:author="Huang Rui" w:date="2023-11-01T14:57:00Z">
                <w:del w:id="853" w:author="Huang Rui - R4#109" w:date="2023-11-17T22:40:00Z">
                  <w:rPr>
                    <w:rFonts w:ascii="Cambria Math" w:hAnsi="Cambria Math"/>
                  </w:rPr>
                  <m:t>N</m:t>
                </w:del>
              </w:ins>
            </m:r>
          </m:e>
          <m:sub>
            <m:r>
              <w:ins w:id="854" w:author="Huang Rui" w:date="2023-11-01T14:57:00Z">
                <w:del w:id="855" w:author="Huang Rui - R4#109" w:date="2023-11-17T22:40:00Z">
                  <w:rPr>
                    <w:rFonts w:ascii="Cambria Math" w:hAnsi="Cambria Math"/>
                  </w:rPr>
                  <m:t>muting</m:t>
                </w:del>
              </w:ins>
            </m:r>
          </m:sub>
        </m:sSub>
        <m:r>
          <w:ins w:id="856" w:author="Huang Rui" w:date="2023-11-01T14:57:00Z">
            <w:del w:id="857" w:author="Huang Rui - R4#109" w:date="2023-11-17T22:40:00Z">
              <m:rPr>
                <m:sty m:val="p"/>
              </m:rPr>
              <w:rPr>
                <w:rFonts w:ascii="Cambria Math" w:hAnsi="Cambria Math"/>
              </w:rPr>
              <m:t>*</m:t>
            </w:del>
          </w:ins>
        </m:r>
        <m:sSubSup>
          <m:sSubSupPr>
            <m:ctrlPr>
              <w:ins w:id="858" w:author="Huang Rui" w:date="2023-11-01T14:57:00Z">
                <w:del w:id="859" w:author="Huang Rui - R4#109" w:date="2023-11-17T22:40:00Z">
                  <w:rPr>
                    <w:rFonts w:ascii="Cambria Math" w:hAnsi="Cambria Math"/>
                  </w:rPr>
                </w:del>
              </w:ins>
            </m:ctrlPr>
          </m:sSubSupPr>
          <m:e>
            <m:r>
              <w:ins w:id="860" w:author="Huang Rui" w:date="2023-11-01T14:57:00Z">
                <w:del w:id="861" w:author="Huang Rui - R4#109" w:date="2023-11-17T22:40:00Z">
                  <w:rPr>
                    <w:rFonts w:ascii="Cambria Math" w:hAnsi="Cambria Math"/>
                  </w:rPr>
                  <m:t>T</m:t>
                </w:del>
              </w:ins>
            </m:r>
          </m:e>
          <m:sub>
            <m:r>
              <w:ins w:id="862" w:author="Huang Rui" w:date="2023-11-01T14:57:00Z">
                <w:del w:id="863" w:author="Huang Rui - R4#109" w:date="2023-11-17T22:40:00Z">
                  <w:rPr>
                    <w:rFonts w:ascii="Cambria Math" w:hAnsi="Cambria Math"/>
                  </w:rPr>
                  <m:t>per</m:t>
                </w:del>
              </w:ins>
            </m:r>
          </m:sub>
          <m:sup>
            <m:r>
              <w:ins w:id="864" w:author="Huang Rui" w:date="2023-11-01T14:57:00Z">
                <w:del w:id="865" w:author="Huang Rui - R4#109" w:date="2023-11-17T22:40:00Z">
                  <w:rPr>
                    <w:rFonts w:ascii="Cambria Math" w:hAnsi="Cambria Math"/>
                  </w:rPr>
                  <m:t>PRS</m:t>
                </w:del>
              </w:ins>
            </m:r>
          </m:sup>
        </m:sSubSup>
      </m:oMath>
      <w:ins w:id="866" w:author="Huang Rui" w:date="2023-11-01T14:57:00Z">
        <w:del w:id="867" w:author="Huang Rui - R4#109" w:date="2023-11-17T22:40:00Z">
          <w:r w:rsidRPr="000506D8" w:rsidDel="00EC536C">
            <w:delText xml:space="preserve">, the least common multiple of </w:delText>
          </w:r>
        </w:del>
      </w:ins>
      <m:oMath>
        <m:sSubSup>
          <m:sSubSupPr>
            <m:ctrlPr>
              <w:ins w:id="868" w:author="Huang Rui" w:date="2023-11-01T14:57:00Z">
                <w:del w:id="869" w:author="Huang Rui - R4#109" w:date="2023-11-17T22:40:00Z">
                  <w:rPr>
                    <w:rFonts w:ascii="Cambria Math" w:hAnsi="Cambria Math"/>
                  </w:rPr>
                </w:del>
              </w:ins>
            </m:ctrlPr>
          </m:sSubSupPr>
          <m:e>
            <m:r>
              <w:ins w:id="870" w:author="Huang Rui" w:date="2023-11-01T14:57:00Z">
                <w:del w:id="871" w:author="Huang Rui - R4#109" w:date="2023-11-17T22:40:00Z">
                  <w:rPr>
                    <w:rFonts w:ascii="Cambria Math" w:hAnsi="Cambria Math"/>
                  </w:rPr>
                  <m:t>T</m:t>
                </w:del>
              </w:ins>
            </m:r>
          </m:e>
          <m:sub>
            <m:r>
              <w:ins w:id="872" w:author="Huang Rui" w:date="2023-11-01T14:57:00Z">
                <w:del w:id="873" w:author="Huang Rui - R4#109" w:date="2023-11-17T22:40:00Z">
                  <w:rPr>
                    <w:rFonts w:ascii="Cambria Math" w:hAnsi="Cambria Math"/>
                  </w:rPr>
                  <m:t>per</m:t>
                </w:del>
              </w:ins>
            </m:r>
          </m:sub>
          <m:sup>
            <m:r>
              <w:ins w:id="874" w:author="Huang Rui" w:date="2023-11-01T14:57:00Z">
                <w:del w:id="875" w:author="Huang Rui - R4#109" w:date="2023-11-17T22:40:00Z">
                  <w:rPr>
                    <w:rFonts w:ascii="Cambria Math" w:hAnsi="Cambria Math"/>
                  </w:rPr>
                  <m:t>PRS with muting</m:t>
                </w:del>
              </w:ins>
            </m:r>
          </m:sup>
        </m:sSubSup>
      </m:oMath>
      <w:ins w:id="876" w:author="Huang Rui" w:date="2023-11-01T14:57:00Z">
        <w:del w:id="877" w:author="Huang Rui - R4#109" w:date="2023-11-17T22:40:00Z">
          <w:r w:rsidRPr="000506D8" w:rsidDel="00EC536C">
            <w:delText xml:space="preserve"> among DL PRS resource sets is used to derive </w:delText>
          </w:r>
        </w:del>
      </w:ins>
      <m:oMath>
        <m:sSub>
          <m:sSubPr>
            <m:ctrlPr>
              <w:ins w:id="878" w:author="Huang Rui" w:date="2023-11-01T14:57:00Z">
                <w:del w:id="879" w:author="Huang Rui - R4#109" w:date="2023-11-17T22:40:00Z">
                  <w:rPr>
                    <w:rFonts w:ascii="Cambria Math" w:hAnsi="Cambria Math"/>
                  </w:rPr>
                </w:del>
              </w:ins>
            </m:ctrlPr>
          </m:sSubPr>
          <m:e>
            <m:r>
              <w:ins w:id="880" w:author="Huang Rui" w:date="2023-11-01T14:57:00Z">
                <w:del w:id="881" w:author="Huang Rui - R4#109" w:date="2023-11-17T22:40:00Z">
                  <m:rPr>
                    <m:sty m:val="p"/>
                  </m:rPr>
                  <w:rPr>
                    <w:rFonts w:ascii="Cambria Math" w:hAnsi="Cambria Math"/>
                    <w:lang w:eastAsia="zh-CN"/>
                  </w:rPr>
                  <m:t>T</m:t>
                </w:del>
              </w:ins>
            </m:r>
          </m:e>
          <m:sub>
            <m:r>
              <w:ins w:id="882" w:author="Huang Rui" w:date="2023-11-01T14:57:00Z">
                <w:del w:id="883" w:author="Huang Rui - R4#109" w:date="2023-11-17T22:40:00Z">
                  <m:rPr>
                    <m:sty m:val="p"/>
                  </m:rPr>
                  <w:rPr>
                    <w:rFonts w:ascii="Cambria Math" w:hAnsi="Cambria Math"/>
                    <w:lang w:eastAsia="zh-CN"/>
                  </w:rPr>
                  <m:t>PRS,i</m:t>
                </w:del>
              </w:ins>
            </m:r>
          </m:sub>
        </m:sSub>
      </m:oMath>
      <w:ins w:id="884" w:author="Huang Rui" w:date="2023-11-01T14:57:00Z">
        <w:del w:id="885" w:author="Huang Rui - R4#109" w:date="2023-11-17T22:40:00Z">
          <w:r w:rsidRPr="000506D8" w:rsidDel="00EC536C">
            <w:delText>, where</w:delText>
          </w:r>
          <w:r w:rsidDel="00EC536C">
            <w:delText>:</w:delText>
          </w:r>
        </w:del>
      </w:ins>
    </w:p>
    <w:p w14:paraId="1BF4962C" w14:textId="5CE5CF6D" w:rsidR="002E4F8C" w:rsidRPr="000506D8" w:rsidDel="00EC536C" w:rsidRDefault="002E4F8C" w:rsidP="00EC536C">
      <w:pPr>
        <w:pStyle w:val="EQ"/>
        <w:rPr>
          <w:ins w:id="886" w:author="Huang Rui" w:date="2023-11-01T14:57:00Z"/>
          <w:del w:id="887" w:author="Huang Rui - R4#109" w:date="2023-11-17T22:40:00Z"/>
          <w:lang w:eastAsia="zh-CN"/>
        </w:rPr>
        <w:pPrChange w:id="888" w:author="Huang Rui - R4#109" w:date="2023-11-17T22:40:00Z">
          <w:pPr>
            <w:pStyle w:val="B2"/>
          </w:pPr>
        </w:pPrChange>
      </w:pPr>
      <w:ins w:id="889" w:author="Huang Rui" w:date="2023-11-01T14:57:00Z">
        <w:del w:id="890" w:author="Huang Rui - R4#109" w:date="2023-11-17T22:40:00Z">
          <w:r w:rsidDel="00EC536C">
            <w:lastRenderedPageBreak/>
            <w:delText>-</w:delText>
          </w:r>
          <w:r w:rsidRPr="006360F4" w:rsidDel="00EC536C">
            <w:tab/>
          </w:r>
        </w:del>
      </w:ins>
      <m:oMath>
        <m:sSubSup>
          <m:sSubSupPr>
            <m:ctrlPr>
              <w:ins w:id="891" w:author="Huang Rui" w:date="2023-11-01T14:57:00Z">
                <w:del w:id="892" w:author="Huang Rui - R4#109" w:date="2023-11-17T22:40:00Z">
                  <w:rPr>
                    <w:rFonts w:ascii="Cambria Math" w:hAnsi="Cambria Math"/>
                  </w:rPr>
                </w:del>
              </w:ins>
            </m:ctrlPr>
          </m:sSubSupPr>
          <m:e>
            <m:r>
              <w:ins w:id="893" w:author="Huang Rui" w:date="2023-11-01T14:57:00Z">
                <w:del w:id="894" w:author="Huang Rui - R4#109" w:date="2023-11-17T22:40:00Z">
                  <w:rPr>
                    <w:rFonts w:ascii="Cambria Math" w:hAnsi="Cambria Math"/>
                  </w:rPr>
                  <m:t>T</m:t>
                </w:del>
              </w:ins>
            </m:r>
          </m:e>
          <m:sub>
            <m:r>
              <w:ins w:id="895" w:author="Huang Rui" w:date="2023-11-01T14:57:00Z">
                <w:del w:id="896" w:author="Huang Rui - R4#109" w:date="2023-11-17T22:40:00Z">
                  <w:rPr>
                    <w:rFonts w:ascii="Cambria Math" w:hAnsi="Cambria Math"/>
                  </w:rPr>
                  <m:t>per</m:t>
                </w:del>
              </w:ins>
            </m:r>
          </m:sub>
          <m:sup>
            <m:r>
              <w:ins w:id="897" w:author="Huang Rui" w:date="2023-11-01T14:57:00Z">
                <w:del w:id="898" w:author="Huang Rui - R4#109" w:date="2023-11-17T22:40:00Z">
                  <w:rPr>
                    <w:rFonts w:ascii="Cambria Math" w:hAnsi="Cambria Math"/>
                  </w:rPr>
                  <m:t>PRS</m:t>
                </w:del>
              </w:ins>
            </m:r>
          </m:sup>
        </m:sSubSup>
      </m:oMath>
      <w:ins w:id="899" w:author="Huang Rui" w:date="2023-11-01T14:57:00Z">
        <w:del w:id="900" w:author="Huang Rui - R4#109" w:date="2023-11-17T22:40:00Z">
          <w:r w:rsidRPr="000506D8" w:rsidDel="00EC536C">
            <w:rPr>
              <w:lang w:eastAsia="zh-CN"/>
            </w:rPr>
            <w:delText xml:space="preserve"> is the periodicity of PRS resource sets given by the higher-layer parameter </w:delText>
          </w:r>
          <w:r w:rsidRPr="000506D8" w:rsidDel="00EC536C">
            <w:rPr>
              <w:i/>
              <w:lang w:eastAsia="zh-CN"/>
            </w:rPr>
            <w:delText>DL-PRS-Periodicity</w:delText>
          </w:r>
          <w:r w:rsidRPr="000506D8" w:rsidDel="00EC536C">
            <w:rPr>
              <w:lang w:eastAsia="zh-CN"/>
            </w:rPr>
            <w:delText>.</w:delText>
          </w:r>
        </w:del>
      </w:ins>
    </w:p>
    <w:p w14:paraId="1131DC1F" w14:textId="00F6B60E" w:rsidR="002E4F8C" w:rsidRPr="000506D8" w:rsidDel="00EC536C" w:rsidRDefault="002E4F8C" w:rsidP="00EC536C">
      <w:pPr>
        <w:pStyle w:val="EQ"/>
        <w:rPr>
          <w:ins w:id="901" w:author="Huang Rui" w:date="2023-11-01T14:57:00Z"/>
          <w:del w:id="902" w:author="Huang Rui - R4#109" w:date="2023-11-17T22:40:00Z"/>
        </w:rPr>
        <w:pPrChange w:id="903" w:author="Huang Rui - R4#109" w:date="2023-11-17T22:40:00Z">
          <w:pPr>
            <w:pStyle w:val="B2"/>
          </w:pPr>
        </w:pPrChange>
      </w:pPr>
      <w:ins w:id="904" w:author="Huang Rui" w:date="2023-11-01T14:57:00Z">
        <w:del w:id="905" w:author="Huang Rui - R4#109" w:date="2023-11-17T22:40:00Z">
          <w:r w:rsidDel="00EC536C">
            <w:delText>-</w:delText>
          </w:r>
          <w:r w:rsidRPr="006360F4" w:rsidDel="00EC536C">
            <w:tab/>
          </w:r>
        </w:del>
      </w:ins>
      <m:oMath>
        <m:sSub>
          <m:sSubPr>
            <m:ctrlPr>
              <w:ins w:id="906" w:author="Huang Rui" w:date="2023-11-01T14:57:00Z">
                <w:del w:id="907" w:author="Huang Rui - R4#109" w:date="2023-11-17T22:40:00Z">
                  <w:rPr>
                    <w:rFonts w:ascii="Cambria Math" w:hAnsi="Cambria Math"/>
                  </w:rPr>
                </w:del>
              </w:ins>
            </m:ctrlPr>
          </m:sSubPr>
          <m:e>
            <m:r>
              <w:ins w:id="908" w:author="Huang Rui" w:date="2023-11-01T14:57:00Z">
                <w:del w:id="909" w:author="Huang Rui - R4#109" w:date="2023-11-17T22:40:00Z">
                  <w:rPr>
                    <w:rFonts w:ascii="Cambria Math" w:hAnsi="Cambria Math"/>
                  </w:rPr>
                  <m:t>N</m:t>
                </w:del>
              </w:ins>
            </m:r>
          </m:e>
          <m:sub>
            <m:r>
              <w:ins w:id="910" w:author="Huang Rui" w:date="2023-11-01T14:57:00Z">
                <w:del w:id="911" w:author="Huang Rui - R4#109" w:date="2023-11-17T22:40:00Z">
                  <w:rPr>
                    <w:rFonts w:ascii="Cambria Math" w:hAnsi="Cambria Math"/>
                  </w:rPr>
                  <m:t>muting</m:t>
                </w:del>
              </w:ins>
            </m:r>
          </m:sub>
        </m:sSub>
      </m:oMath>
      <w:ins w:id="912" w:author="Huang Rui" w:date="2023-11-01T14:57:00Z">
        <w:del w:id="913" w:author="Huang Rui - R4#109" w:date="2023-11-17T22:40:00Z">
          <w:r w:rsidRPr="000506D8" w:rsidDel="00EC536C">
            <w:delText xml:space="preserve"> is the scaling factor considering PRS resource muting. </w:delText>
          </w:r>
        </w:del>
      </w:ins>
      <m:oMath>
        <m:sSub>
          <m:sSubPr>
            <m:ctrlPr>
              <w:ins w:id="914" w:author="Huang Rui" w:date="2023-11-01T14:57:00Z">
                <w:del w:id="915" w:author="Huang Rui - R4#109" w:date="2023-11-17T22:40:00Z">
                  <w:rPr>
                    <w:rFonts w:ascii="Cambria Math" w:hAnsi="Cambria Math"/>
                  </w:rPr>
                </w:del>
              </w:ins>
            </m:ctrlPr>
          </m:sSubPr>
          <m:e>
            <m:r>
              <w:ins w:id="916" w:author="Huang Rui" w:date="2023-11-01T14:57:00Z">
                <w:del w:id="917" w:author="Huang Rui - R4#109" w:date="2023-11-17T22:40:00Z">
                  <w:rPr>
                    <w:rFonts w:ascii="Cambria Math" w:hAnsi="Cambria Math"/>
                  </w:rPr>
                  <m:t>N</m:t>
                </w:del>
              </w:ins>
            </m:r>
          </m:e>
          <m:sub>
            <m:r>
              <w:ins w:id="918" w:author="Huang Rui" w:date="2023-11-01T14:57:00Z">
                <w:del w:id="919" w:author="Huang Rui - R4#109" w:date="2023-11-17T22:40:00Z">
                  <w:rPr>
                    <w:rFonts w:ascii="Cambria Math" w:hAnsi="Cambria Math"/>
                  </w:rPr>
                  <m:t>muting</m:t>
                </w:del>
              </w:ins>
            </m:r>
          </m:sub>
        </m:sSub>
        <m:r>
          <w:ins w:id="920" w:author="Huang Rui" w:date="2023-11-01T14:57:00Z">
            <w:del w:id="921" w:author="Huang Rui - R4#109" w:date="2023-11-17T22:40:00Z">
              <w:rPr>
                <w:rFonts w:ascii="Cambria Math" w:hAnsi="Cambria Math"/>
              </w:rPr>
              <m:t>=</m:t>
            </w:del>
          </w:ins>
        </m:r>
        <m:sSubSup>
          <m:sSubSupPr>
            <m:ctrlPr>
              <w:ins w:id="922" w:author="Huang Rui" w:date="2023-11-01T14:57:00Z">
                <w:del w:id="923" w:author="Huang Rui - R4#109" w:date="2023-11-17T22:40:00Z">
                  <w:rPr>
                    <w:rFonts w:ascii="Cambria Math" w:hAnsi="Cambria Math"/>
                  </w:rPr>
                </w:del>
              </w:ins>
            </m:ctrlPr>
          </m:sSubSupPr>
          <m:e>
            <m:r>
              <w:ins w:id="924" w:author="Huang Rui" w:date="2023-11-01T14:57:00Z">
                <w:del w:id="925" w:author="Huang Rui - R4#109" w:date="2023-11-17T22:40:00Z">
                  <w:rPr>
                    <w:rFonts w:ascii="Cambria Math" w:hAnsi="Cambria Math"/>
                  </w:rPr>
                  <m:t>T</m:t>
                </w:del>
              </w:ins>
            </m:r>
          </m:e>
          <m:sub>
            <m:r>
              <w:ins w:id="926" w:author="Huang Rui" w:date="2023-11-01T14:57:00Z">
                <w:del w:id="927" w:author="Huang Rui - R4#109" w:date="2023-11-17T22:40:00Z">
                  <w:rPr>
                    <w:rFonts w:ascii="Cambria Math" w:hAnsi="Cambria Math"/>
                  </w:rPr>
                  <m:t>muting</m:t>
                </w:del>
              </w:ins>
            </m:r>
          </m:sub>
          <m:sup>
            <m:r>
              <w:ins w:id="928" w:author="Huang Rui" w:date="2023-11-01T14:57:00Z">
                <w:del w:id="929" w:author="Huang Rui - R4#109" w:date="2023-11-17T22:40:00Z">
                  <w:rPr>
                    <w:rFonts w:ascii="Cambria Math" w:hAnsi="Cambria Math"/>
                  </w:rPr>
                  <m:t>PRS</m:t>
                </w:del>
              </w:ins>
            </m:r>
          </m:sup>
        </m:sSubSup>
        <m:r>
          <w:ins w:id="930" w:author="Huang Rui" w:date="2023-11-01T14:57:00Z">
            <w:del w:id="931" w:author="Huang Rui - R4#109" w:date="2023-11-17T22:40:00Z">
              <w:rPr>
                <w:rFonts w:ascii="Cambria Math" w:hAnsi="Cambria Math"/>
              </w:rPr>
              <m:t>*</m:t>
            </w:del>
          </w:ins>
        </m:r>
        <m:sSub>
          <m:sSubPr>
            <m:ctrlPr>
              <w:ins w:id="932" w:author="Huang Rui" w:date="2023-11-01T14:57:00Z">
                <w:del w:id="933" w:author="Huang Rui - R4#109" w:date="2023-11-17T22:40:00Z">
                  <w:rPr>
                    <w:rFonts w:ascii="Cambria Math" w:hAnsi="Cambria Math"/>
                    <w:i/>
                  </w:rPr>
                </w:del>
              </w:ins>
            </m:ctrlPr>
          </m:sSubPr>
          <m:e>
            <m:r>
              <w:ins w:id="934" w:author="Huang Rui" w:date="2023-11-01T14:57:00Z">
                <w:del w:id="935" w:author="Huang Rui - R4#109" w:date="2023-11-17T22:40:00Z">
                  <w:rPr>
                    <w:rFonts w:ascii="Cambria Math" w:hAnsi="Cambria Math"/>
                  </w:rPr>
                  <m:t>L</m:t>
                </w:del>
              </w:ins>
            </m:r>
          </m:e>
          <m:sub>
            <m:r>
              <w:ins w:id="936" w:author="Huang Rui" w:date="2023-11-01T14:57:00Z">
                <w:del w:id="937" w:author="Huang Rui - R4#109" w:date="2023-11-17T22:40:00Z">
                  <w:rPr>
                    <w:rFonts w:ascii="Cambria Math" w:hAnsi="Cambria Math"/>
                  </w:rPr>
                  <m:t>muting</m:t>
                </w:del>
              </w:ins>
            </m:r>
          </m:sub>
        </m:sSub>
      </m:oMath>
      <w:ins w:id="938" w:author="Huang Rui" w:date="2023-11-01T14:57:00Z">
        <w:del w:id="939" w:author="Huang Rui - R4#109" w:date="2023-11-17T22:40:00Z">
          <w:r w:rsidRPr="000506D8" w:rsidDel="00EC536C">
            <w:rPr>
              <w:lang w:eastAsia="zh-CN"/>
            </w:rPr>
            <w:delText xml:space="preserve">, where </w:delText>
          </w:r>
        </w:del>
      </w:ins>
      <m:oMath>
        <m:sSubSup>
          <m:sSubSupPr>
            <m:ctrlPr>
              <w:ins w:id="940" w:author="Huang Rui" w:date="2023-11-01T14:57:00Z">
                <w:del w:id="941" w:author="Huang Rui - R4#109" w:date="2023-11-17T22:40:00Z">
                  <w:rPr>
                    <w:rFonts w:ascii="Cambria Math" w:hAnsi="Cambria Math"/>
                  </w:rPr>
                </w:del>
              </w:ins>
            </m:ctrlPr>
          </m:sSubSupPr>
          <m:e>
            <m:r>
              <w:ins w:id="942" w:author="Huang Rui" w:date="2023-11-01T14:57:00Z">
                <w:del w:id="943" w:author="Huang Rui - R4#109" w:date="2023-11-17T22:40:00Z">
                  <w:rPr>
                    <w:rFonts w:ascii="Cambria Math" w:hAnsi="Cambria Math"/>
                  </w:rPr>
                  <m:t>T</m:t>
                </w:del>
              </w:ins>
            </m:r>
          </m:e>
          <m:sub>
            <m:r>
              <w:ins w:id="944" w:author="Huang Rui" w:date="2023-11-01T14:57:00Z">
                <w:del w:id="945" w:author="Huang Rui - R4#109" w:date="2023-11-17T22:40:00Z">
                  <w:rPr>
                    <w:rFonts w:ascii="Cambria Math" w:hAnsi="Cambria Math"/>
                  </w:rPr>
                  <m:t>muting</m:t>
                </w:del>
              </w:ins>
            </m:r>
          </m:sub>
          <m:sup>
            <m:r>
              <w:ins w:id="946" w:author="Huang Rui" w:date="2023-11-01T14:57:00Z">
                <w:del w:id="947" w:author="Huang Rui - R4#109" w:date="2023-11-17T22:40:00Z">
                  <w:rPr>
                    <w:rFonts w:ascii="Cambria Math" w:hAnsi="Cambria Math"/>
                  </w:rPr>
                  <m:t>PRS</m:t>
                </w:del>
              </w:ins>
            </m:r>
          </m:sup>
        </m:sSubSup>
      </m:oMath>
      <w:ins w:id="948" w:author="Huang Rui" w:date="2023-11-01T14:57:00Z">
        <w:del w:id="949" w:author="Huang Rui - R4#109" w:date="2023-11-17T22:40:00Z">
          <w:r w:rsidRPr="000506D8" w:rsidDel="00EC536C">
            <w:rPr>
              <w:lang w:eastAsia="zh-CN"/>
            </w:rPr>
            <w:delText xml:space="preserve"> is the muting repetition factor given by the higher-layer parameter </w:delText>
          </w:r>
          <w:r w:rsidRPr="000506D8" w:rsidDel="00EC536C">
            <w:rPr>
              <w:i/>
              <w:lang w:eastAsia="zh-CN"/>
            </w:rPr>
            <w:delText>DL-PRS-MutingBitRepetitionFactor</w:delText>
          </w:r>
          <w:r w:rsidRPr="000506D8" w:rsidDel="00EC536C">
            <w:rPr>
              <w:lang w:eastAsia="zh-CN"/>
            </w:rPr>
            <w:delText xml:space="preserve">, and </w:delText>
          </w:r>
        </w:del>
      </w:ins>
      <m:oMath>
        <m:sSub>
          <m:sSubPr>
            <m:ctrlPr>
              <w:ins w:id="950" w:author="Huang Rui" w:date="2023-11-01T14:57:00Z">
                <w:del w:id="951" w:author="Huang Rui - R4#109" w:date="2023-11-17T22:40:00Z">
                  <w:rPr>
                    <w:rFonts w:ascii="Cambria Math" w:hAnsi="Cambria Math"/>
                    <w:i/>
                  </w:rPr>
                </w:del>
              </w:ins>
            </m:ctrlPr>
          </m:sSubPr>
          <m:e>
            <m:r>
              <w:ins w:id="952" w:author="Huang Rui" w:date="2023-11-01T14:57:00Z">
                <w:del w:id="953" w:author="Huang Rui - R4#109" w:date="2023-11-17T22:40:00Z">
                  <w:rPr>
                    <w:rFonts w:ascii="Cambria Math" w:hAnsi="Cambria Math"/>
                  </w:rPr>
                  <m:t>L</m:t>
                </w:del>
              </w:ins>
            </m:r>
          </m:e>
          <m:sub>
            <m:r>
              <w:ins w:id="954" w:author="Huang Rui" w:date="2023-11-01T14:57:00Z">
                <w:del w:id="955" w:author="Huang Rui - R4#109" w:date="2023-11-17T22:40:00Z">
                  <w:rPr>
                    <w:rFonts w:ascii="Cambria Math" w:hAnsi="Cambria Math"/>
                  </w:rPr>
                  <m:t>muting</m:t>
                </w:del>
              </w:ins>
            </m:r>
          </m:sub>
        </m:sSub>
      </m:oMath>
      <w:ins w:id="956" w:author="Huang Rui" w:date="2023-11-01T14:57:00Z">
        <w:del w:id="957" w:author="Huang Rui - R4#109" w:date="2023-11-17T22:40:00Z">
          <w:r w:rsidRPr="000506D8" w:rsidDel="00EC536C">
            <w:rPr>
              <w:lang w:eastAsia="zh-CN"/>
            </w:rPr>
            <w:delText xml:space="preserve"> is the size of the bitmap </w:delText>
          </w:r>
        </w:del>
      </w:ins>
      <m:oMath>
        <m:d>
          <m:dPr>
            <m:begChr m:val="{"/>
            <m:endChr m:val="}"/>
            <m:ctrlPr>
              <w:ins w:id="958" w:author="Huang Rui" w:date="2023-11-01T14:57:00Z">
                <w:del w:id="959" w:author="Huang Rui - R4#109" w:date="2023-11-17T22:40:00Z">
                  <w:rPr>
                    <w:rFonts w:ascii="Cambria Math" w:hAnsi="Cambria Math"/>
                    <w:i/>
                  </w:rPr>
                </w:del>
              </w:ins>
            </m:ctrlPr>
          </m:dPr>
          <m:e>
            <m:sSup>
              <m:sSupPr>
                <m:ctrlPr>
                  <w:ins w:id="960" w:author="Huang Rui" w:date="2023-11-01T14:57:00Z">
                    <w:del w:id="961" w:author="Huang Rui - R4#109" w:date="2023-11-17T22:40:00Z">
                      <w:rPr>
                        <w:rFonts w:ascii="Cambria Math" w:hAnsi="Cambria Math"/>
                        <w:i/>
                      </w:rPr>
                    </w:del>
                  </w:ins>
                </m:ctrlPr>
              </m:sSupPr>
              <m:e>
                <m:r>
                  <w:ins w:id="962" w:author="Huang Rui" w:date="2023-11-01T14:57:00Z">
                    <w:del w:id="963" w:author="Huang Rui - R4#109" w:date="2023-11-17T22:40:00Z">
                      <w:rPr>
                        <w:rFonts w:ascii="Cambria Math" w:hAnsi="Cambria Math"/>
                        <w:lang w:val="en-US"/>
                      </w:rPr>
                      <m:t>b</m:t>
                    </w:del>
                  </w:ins>
                </m:r>
              </m:e>
              <m:sup>
                <m:r>
                  <w:ins w:id="964" w:author="Huang Rui" w:date="2023-11-01T14:57:00Z">
                    <w:del w:id="965" w:author="Huang Rui - R4#109" w:date="2023-11-17T22:40:00Z">
                      <w:rPr>
                        <w:rFonts w:ascii="Cambria Math" w:hAnsi="Cambria Math"/>
                        <w:lang w:val="en-US"/>
                      </w:rPr>
                      <m:t>1</m:t>
                    </w:del>
                  </w:ins>
                </m:r>
              </m:sup>
            </m:sSup>
          </m:e>
        </m:d>
      </m:oMath>
    </w:p>
    <w:p w14:paraId="40D64556" w14:textId="777A0FEF" w:rsidR="002E4F8C" w:rsidRPr="000506D8" w:rsidDel="00EC536C" w:rsidRDefault="002E4F8C" w:rsidP="00EC536C">
      <w:pPr>
        <w:pStyle w:val="EQ"/>
        <w:rPr>
          <w:ins w:id="966" w:author="Huang Rui" w:date="2023-11-01T14:57:00Z"/>
          <w:del w:id="967" w:author="Huang Rui - R4#109" w:date="2023-11-17T22:40:00Z"/>
          <w:iCs/>
        </w:rPr>
        <w:pPrChange w:id="968" w:author="Huang Rui - R4#109" w:date="2023-11-17T22:40:00Z">
          <w:pPr/>
        </w:pPrChange>
      </w:pPr>
      <w:ins w:id="969" w:author="Huang Rui" w:date="2023-11-01T14:57:00Z">
        <w:del w:id="970" w:author="Huang Rui - R4#109" w:date="2023-11-17T22:40:00Z">
          <w:r w:rsidRPr="000506D8" w:rsidDel="00EC536C">
            <w:delText xml:space="preserve">The time </w:delText>
          </w:r>
        </w:del>
      </w:ins>
      <m:oMath>
        <m:sSub>
          <m:sSubPr>
            <m:ctrlPr>
              <w:ins w:id="971" w:author="Huang Rui" w:date="2023-11-01T14:57:00Z">
                <w:del w:id="972" w:author="Huang Rui - R4#109" w:date="2023-11-17T22:40:00Z">
                  <w:rPr>
                    <w:rFonts w:ascii="Cambria Math" w:hAnsi="Cambria Math"/>
                    <w:iCs/>
                  </w:rPr>
                </w:del>
              </w:ins>
            </m:ctrlPr>
          </m:sSubPr>
          <m:e>
            <m:r>
              <w:ins w:id="973" w:author="Huang Rui" w:date="2023-11-01T14:57:00Z">
                <w:del w:id="974" w:author="Huang Rui - R4#109" w:date="2023-11-17T22:40:00Z">
                  <m:rPr>
                    <m:sty m:val="p"/>
                  </m:rPr>
                  <w:rPr>
                    <w:rFonts w:ascii="Cambria Math" w:hAnsi="Cambria Math"/>
                  </w:rPr>
                  <m:t>T</m:t>
                </w:del>
              </w:ins>
            </m:r>
          </m:e>
          <m:sub>
            <m:r>
              <w:ins w:id="975" w:author="Huang Rui" w:date="2023-11-01T14:57:00Z">
                <w:del w:id="976" w:author="Huang Rui - R4#109" w:date="2023-11-17T22:40:00Z">
                  <m:rPr>
                    <m:sty m:val="p"/>
                  </m:rPr>
                  <w:rPr>
                    <w:rFonts w:ascii="Cambria Math" w:hAnsi="Cambria Math"/>
                  </w:rPr>
                  <m:t>UERxTx,Total</m:t>
                </w:del>
              </w:ins>
            </m:r>
          </m:sub>
        </m:sSub>
      </m:oMath>
      <w:ins w:id="977" w:author="Huang Rui" w:date="2023-11-01T14:57:00Z">
        <w:del w:id="978" w:author="Huang Rui - R4#109" w:date="2023-11-17T22:40:00Z">
          <w:r w:rsidRPr="000506D8" w:rsidDel="00EC536C">
            <w:delText xml:space="preserve"> starts from the first DRX cycle containing the DL PRS resources in the assistance data after both the </w:delText>
          </w:r>
          <w:r w:rsidRPr="000506D8" w:rsidDel="00EC536C">
            <w:rPr>
              <w:i/>
            </w:rPr>
            <w:delText xml:space="preserve">NR-Multi-RTT-RequestLocationInformation </w:delText>
          </w:r>
          <w:r w:rsidRPr="000506D8" w:rsidDel="00EC536C">
            <w:rPr>
              <w:iCs/>
            </w:rPr>
            <w:delText xml:space="preserve">message and </w:delText>
          </w:r>
          <w:r w:rsidRPr="000506D8" w:rsidDel="00EC536C">
            <w:rPr>
              <w:i/>
            </w:rPr>
            <w:delText xml:space="preserve">NR-Multi-RTT-ProvideAssistanceData </w:delText>
          </w:r>
          <w:r w:rsidRPr="000506D8" w:rsidDel="00EC536C">
            <w:rPr>
              <w:iCs/>
            </w:rPr>
            <w:delText>message from LMF via LPP [34] are delivered to the physical layer of UE.</w:delText>
          </w:r>
        </w:del>
      </w:ins>
    </w:p>
    <w:p w14:paraId="772ED74B" w14:textId="1BDA6DE9" w:rsidR="002E4F8C" w:rsidRPr="000506D8" w:rsidRDefault="002E4F8C" w:rsidP="00EC536C">
      <w:pPr>
        <w:pStyle w:val="EQ"/>
        <w:rPr>
          <w:ins w:id="979" w:author="Huang Rui" w:date="2023-11-01T14:57:00Z"/>
          <w:iCs/>
          <w:lang w:eastAsia="zh-CN"/>
        </w:rPr>
        <w:pPrChange w:id="980" w:author="Huang Rui - R4#109" w:date="2023-11-17T22:40:00Z">
          <w:pPr/>
        </w:pPrChange>
      </w:pPr>
      <w:ins w:id="981" w:author="Huang Rui" w:date="2023-11-01T14:57:00Z">
        <w:del w:id="982" w:author="Huang Rui - R4#109" w:date="2023-11-17T22:40:00Z">
          <w:r w:rsidRPr="000506D8" w:rsidDel="00EC536C">
            <w:rPr>
              <w:rFonts w:hint="eastAsia"/>
              <w:iCs/>
              <w:lang w:eastAsia="zh-CN"/>
            </w:rPr>
            <w:delText>N</w:delText>
          </w:r>
          <w:r w:rsidRPr="000506D8" w:rsidDel="00EC536C">
            <w:rPr>
              <w:iCs/>
              <w:lang w:eastAsia="zh-CN"/>
            </w:rPr>
            <w:delText>ote: No per-positioning frequency layer requirement is applied in scenarios when multiple positioning frequency layers are configured.</w:delText>
          </w:r>
        </w:del>
      </w:ins>
    </w:p>
    <w:p w14:paraId="5B065D64" w14:textId="77777777" w:rsidR="002E4F8C" w:rsidRPr="000506D8" w:rsidRDefault="002E4F8C" w:rsidP="002E4F8C">
      <w:pPr>
        <w:rPr>
          <w:ins w:id="983" w:author="Huang Rui" w:date="2023-11-01T14:57:00Z"/>
          <w:iCs/>
          <w:lang w:eastAsia="zh-CN"/>
        </w:rPr>
      </w:pPr>
      <w:ins w:id="984" w:author="Huang Rui" w:date="2023-11-01T14:57:00Z">
        <w:r w:rsidRPr="000506D8">
          <w:t xml:space="preserve">If the RRC state </w:t>
        </w:r>
        <w:proofErr w:type="spellStart"/>
        <w:r w:rsidRPr="000506D8">
          <w:t>transion</w:t>
        </w:r>
        <w:proofErr w:type="spellEnd"/>
        <w:r w:rsidRPr="000506D8">
          <w:t xml:space="preserve"> occurs from RRC_INACTIVE to RRC_CONNECTED state during the UE Rx-Tx time difference measurement period then the UE shall restart the UE Rx-Tx time difference measurement after it obtains SRS configuration and Timing Advance command from the serving cell.</w:t>
        </w:r>
      </w:ins>
    </w:p>
    <w:p w14:paraId="1E39BCFE" w14:textId="77777777" w:rsidR="002E4F8C" w:rsidRPr="000506D8" w:rsidRDefault="002E4F8C" w:rsidP="002E4F8C">
      <w:pPr>
        <w:rPr>
          <w:ins w:id="985" w:author="Huang Rui" w:date="2023-11-01T14:57:00Z"/>
        </w:rPr>
      </w:pPr>
      <w:ins w:id="986" w:author="Huang Rui" w:date="2023-11-01T14:57:00Z">
        <w:r w:rsidRPr="000506D8">
          <w:t>If cell reselection occurs during the UE Rx-Tx time difference measurement period then the UE shall restart the UE Rx-Tx time difference measurement after it obtains SRS configuration and Timing Advance command from the new serving cell.</w:t>
        </w:r>
      </w:ins>
    </w:p>
    <w:p w14:paraId="281412D3" w14:textId="77777777" w:rsidR="002E4F8C" w:rsidRPr="000506D8" w:rsidRDefault="002E4F8C" w:rsidP="002E4F8C">
      <w:pPr>
        <w:rPr>
          <w:ins w:id="987" w:author="Huang Rui" w:date="2023-11-01T14:57:00Z"/>
          <w:lang w:val="en-US" w:eastAsia="zh-CN"/>
        </w:rPr>
      </w:pPr>
      <w:ins w:id="988" w:author="Huang Rui" w:date="2023-11-01T14:57:00Z">
        <w:r w:rsidRPr="000506D8">
          <w:rPr>
            <w:lang w:val="en-US" w:eastAsia="zh-CN"/>
          </w:rPr>
          <w:t>The measurement requirements do not apply for a PRS resource:</w:t>
        </w:r>
      </w:ins>
    </w:p>
    <w:p w14:paraId="2522E51F" w14:textId="77777777" w:rsidR="002E4F8C" w:rsidRPr="000506D8" w:rsidRDefault="002E4F8C" w:rsidP="002E4F8C">
      <w:pPr>
        <w:pStyle w:val="B1"/>
        <w:rPr>
          <w:ins w:id="989" w:author="Huang Rui" w:date="2023-11-01T14:57:00Z"/>
          <w:lang w:val="en-US" w:eastAsia="zh-CN"/>
        </w:rPr>
      </w:pPr>
      <w:ins w:id="990" w:author="Huang Rui" w:date="2023-11-01T14:57:00Z">
        <w:r w:rsidRPr="000506D8">
          <w:rPr>
            <w:lang w:val="en-US" w:eastAsia="zh-CN"/>
          </w:rPr>
          <w:t>-</w:t>
        </w:r>
        <w:r w:rsidRPr="000506D8">
          <w:rPr>
            <w:lang w:val="en-US" w:eastAsia="zh-CN"/>
          </w:rPr>
          <w:tab/>
          <w:t xml:space="preserve">if the PRS resource is across two sampling duration of N within duration </w:t>
        </w:r>
      </w:ins>
      <m:oMath>
        <m:sSub>
          <m:sSubPr>
            <m:ctrlPr>
              <w:ins w:id="991" w:author="Huang Rui" w:date="2023-11-01T14:57:00Z">
                <w:rPr>
                  <w:rFonts w:ascii="Cambria Math" w:eastAsia="Calibri" w:hAnsi="Cambria Math"/>
                  <w:i/>
                  <w:iCs/>
                </w:rPr>
              </w:ins>
            </m:ctrlPr>
          </m:sSubPr>
          <m:e>
            <m:r>
              <w:ins w:id="992" w:author="Huang Rui" w:date="2023-11-01T14:57:00Z">
                <w:rPr>
                  <w:rFonts w:ascii="Cambria Math" w:hAnsi="Cambria Math"/>
                  <w:lang w:eastAsia="zh-CN"/>
                </w:rPr>
                <m:t>L</m:t>
              </w:ins>
            </m:r>
          </m:e>
          <m:sub>
            <m:r>
              <w:ins w:id="993" w:author="Huang Rui" w:date="2023-11-01T14:57:00Z">
                <w:rPr>
                  <w:rFonts w:ascii="Cambria Math" w:hAnsi="Cambria Math"/>
                  <w:lang w:eastAsia="zh-CN"/>
                </w:rPr>
                <m:t>available_PRS</m:t>
              </w:ins>
            </m:r>
            <m:r>
              <w:ins w:id="994" w:author="Huang Rui" w:date="2023-11-01T14:57:00Z">
                <m:rPr>
                  <m:sty m:val="p"/>
                </m:rPr>
                <w:rPr>
                  <w:rFonts w:ascii="Cambria Math" w:hAnsi="Cambria Math"/>
                  <w:lang w:eastAsia="zh-CN"/>
                </w:rPr>
                <m:t>,i</m:t>
              </w:ins>
            </m:r>
          </m:sub>
        </m:sSub>
      </m:oMath>
      <w:ins w:id="995" w:author="Huang Rui" w:date="2023-11-01T14:57:00Z">
        <w:r w:rsidRPr="000506D8">
          <w:rPr>
            <w:lang w:val="en-US" w:eastAsia="zh-CN"/>
          </w:rPr>
          <w:t xml:space="preserve"> or </w:t>
        </w:r>
      </w:ins>
    </w:p>
    <w:p w14:paraId="46BCA024" w14:textId="77777777" w:rsidR="002E4F8C" w:rsidRPr="000506D8" w:rsidRDefault="002E4F8C" w:rsidP="002E4F8C">
      <w:pPr>
        <w:pStyle w:val="B1"/>
        <w:rPr>
          <w:ins w:id="996" w:author="Huang Rui" w:date="2023-11-01T14:57:00Z"/>
          <w:lang w:val="en-US" w:eastAsia="zh-CN"/>
        </w:rPr>
      </w:pPr>
      <w:ins w:id="997" w:author="Huang Rui" w:date="2023-11-01T14:57:00Z">
        <w:r w:rsidRPr="000506D8">
          <w:t>-</w:t>
        </w:r>
        <w:r w:rsidRPr="000506D8">
          <w:tab/>
          <w:t>if time span of the PRS resource instance (including at least the minimum number of repetitions specified in the accuracy requirements) is greater than UE reported capability N.</w:t>
        </w:r>
      </w:ins>
    </w:p>
    <w:p w14:paraId="4D5862AA" w14:textId="77777777" w:rsidR="002E4F8C" w:rsidRPr="000506D8" w:rsidRDefault="002E4F8C" w:rsidP="002E4F8C">
      <w:pPr>
        <w:rPr>
          <w:ins w:id="998" w:author="Huang Rui" w:date="2023-11-01T14:57:00Z"/>
          <w:lang w:eastAsia="zh-CN"/>
        </w:rPr>
      </w:pPr>
      <w:ins w:id="999" w:author="Huang Rui" w:date="2023-11-01T14:57:00Z">
        <w:r w:rsidRPr="000506D8">
          <w:rPr>
            <w:lang w:eastAsia="zh-CN"/>
          </w:rPr>
          <w:t>If the DRX cycle is reconfigured during the UE Rx-Tx time difference measurement period then the UE Rx-Tx time difference measurement period can be longer.</w:t>
        </w:r>
      </w:ins>
    </w:p>
    <w:p w14:paraId="52CDE893" w14:textId="77777777" w:rsidR="002E4F8C" w:rsidRPr="000506D8" w:rsidRDefault="002E4F8C" w:rsidP="002E4F8C">
      <w:pPr>
        <w:rPr>
          <w:ins w:id="1000" w:author="Huang Rui" w:date="2023-11-01T14:57:00Z"/>
        </w:rPr>
      </w:pPr>
      <w:ins w:id="1001" w:author="Huang Rui" w:date="2023-11-01T14:57:00Z">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ins>
    </w:p>
    <w:p w14:paraId="406040EB" w14:textId="77777777" w:rsidR="002E4F8C" w:rsidRPr="000506D8" w:rsidRDefault="002E4F8C" w:rsidP="002E4F8C">
      <w:pPr>
        <w:rPr>
          <w:ins w:id="1002" w:author="Huang Rui" w:date="2023-11-01T14:57:00Z"/>
          <w:lang w:eastAsia="zh-CN"/>
        </w:rPr>
      </w:pPr>
      <w:ins w:id="1003" w:author="Huang Rui" w:date="2023-11-01T14:57:00Z">
        <w:r w:rsidRPr="000506D8">
          <w:rPr>
            <w:lang w:eastAsia="zh-CN"/>
          </w:rPr>
          <w:t xml:space="preserve">When PRS-RSRP is configured for multi-RTT, the UE Rx-Tx time difference measurements and PRS-RSRP measurements are performed over the same measurement period. </w:t>
        </w:r>
      </w:ins>
    </w:p>
    <w:p w14:paraId="47A75854" w14:textId="77777777" w:rsidR="002E4F8C" w:rsidRPr="000506D8" w:rsidRDefault="002E4F8C" w:rsidP="002E4F8C">
      <w:pPr>
        <w:rPr>
          <w:ins w:id="1004" w:author="Huang Rui" w:date="2023-11-01T14:57:00Z"/>
          <w:lang w:eastAsia="zh-CN"/>
        </w:rPr>
      </w:pPr>
      <w:ins w:id="1005" w:author="Huang Rui" w:date="2023-11-01T14:57:00Z">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w:t>
        </w:r>
        <w:proofErr w:type="spellStart"/>
        <w:r w:rsidRPr="000506D8">
          <w:rPr>
            <w:rFonts w:cs="v4.2.0"/>
          </w:rPr>
          <w:t>paramters</w:t>
        </w:r>
        <w:proofErr w:type="spellEnd"/>
        <w:r w:rsidRPr="000506D8">
          <w:rPr>
            <w:rFonts w:cs="v4.2.0"/>
          </w:rPr>
          <w:t xml:space="preserve">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ins>
    </w:p>
    <w:p w14:paraId="79F46A00" w14:textId="77777777" w:rsidR="002E4F8C" w:rsidRPr="000506D8" w:rsidRDefault="002E4F8C" w:rsidP="002E4F8C">
      <w:pPr>
        <w:rPr>
          <w:ins w:id="1006" w:author="Huang Rui" w:date="2023-11-01T14:57:00Z"/>
        </w:rPr>
      </w:pPr>
      <w:ins w:id="1007" w:author="Huang Rui" w:date="2023-11-01T14:57:00Z">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ins>
    </w:p>
    <w:p w14:paraId="309379E3" w14:textId="77777777" w:rsidR="002E4F8C" w:rsidRDefault="002E4F8C" w:rsidP="002E4F8C">
      <w:pPr>
        <w:rPr>
          <w:ins w:id="1008" w:author="Huang Rui" w:date="2023-11-01T14:57:00Z"/>
        </w:rPr>
      </w:pPr>
      <w:ins w:id="1009" w:author="Huang Rui" w:date="2023-11-01T14:57:00Z">
        <w:r w:rsidRPr="000506D8">
          <w:t xml:space="preserve">If UE uplink transmission timing changes due to the change in the </w:t>
        </w:r>
        <w:proofErr w:type="spellStart"/>
        <w:r w:rsidRPr="000506D8">
          <w:t>N</w:t>
        </w:r>
        <w:r w:rsidRPr="000506D8">
          <w:rPr>
            <w:vertAlign w:val="subscript"/>
          </w:rPr>
          <w:t>TA_offset</w:t>
        </w:r>
        <w:proofErr w:type="spellEnd"/>
        <w:r w:rsidRPr="000506D8">
          <w:t xml:space="preserve"> defined in Table 7.1.2-2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ins>
    </w:p>
    <w:p w14:paraId="24B7C4EB" w14:textId="77777777" w:rsidR="002E4F8C" w:rsidRPr="0059058A" w:rsidRDefault="002E4F8C" w:rsidP="002E4F8C">
      <w:pPr>
        <w:rPr>
          <w:ins w:id="1010" w:author="Huang Rui" w:date="2023-11-01T14:57:00Z"/>
        </w:rPr>
      </w:pPr>
      <w:ins w:id="1011" w:author="Huang Rui" w:date="2023-11-01T14:57:00Z">
        <w:r w:rsidRPr="000237A4">
          <w:t>The UE shall meet the UE Rx-Tx time difference measurement accuracy requirements in clause 10.1.25</w:t>
        </w:r>
        <w:r>
          <w:t>.2</w:t>
        </w:r>
        <w:r w:rsidRPr="000237A4">
          <w:t>.</w:t>
        </w:r>
      </w:ins>
    </w:p>
    <w:p w14:paraId="390A41D7" w14:textId="41CAF84F" w:rsidR="002E4F8C" w:rsidRPr="000506D8" w:rsidRDefault="002E4F8C" w:rsidP="002E4F8C">
      <w:pPr>
        <w:pStyle w:val="4"/>
        <w:rPr>
          <w:ins w:id="1012" w:author="Huang Rui" w:date="2023-11-01T14:57:00Z"/>
          <w:lang w:eastAsia="zh-CN"/>
        </w:rPr>
      </w:pPr>
      <w:ins w:id="1013" w:author="Huang Rui" w:date="2023-11-01T14:57:00Z">
        <w:r>
          <w:rPr>
            <w:lang w:eastAsia="zh-CN"/>
          </w:rPr>
          <w:t>5.6A</w:t>
        </w:r>
        <w:r w:rsidRPr="000506D8">
          <w:rPr>
            <w:lang w:eastAsia="zh-CN"/>
          </w:rPr>
          <w:t>.</w:t>
        </w:r>
        <w:r>
          <w:rPr>
            <w:lang w:eastAsia="zh-CN"/>
          </w:rPr>
          <w:t>5</w:t>
        </w:r>
        <w:r w:rsidRPr="000506D8">
          <w:rPr>
            <w:lang w:eastAsia="zh-CN"/>
          </w:rPr>
          <w:t>.</w:t>
        </w:r>
        <w:r>
          <w:rPr>
            <w:lang w:eastAsia="zh-CN"/>
          </w:rPr>
          <w:t>6</w:t>
        </w:r>
        <w:r w:rsidRPr="000506D8">
          <w:rPr>
            <w:lang w:eastAsia="zh-CN"/>
          </w:rPr>
          <w:tab/>
          <w:t>Measurement Period Requirements</w:t>
        </w:r>
        <w:r>
          <w:rPr>
            <w:lang w:eastAsia="zh-CN"/>
          </w:rPr>
          <w:t xml:space="preserve"> with FH</w:t>
        </w:r>
      </w:ins>
    </w:p>
    <w:p w14:paraId="788AAC87" w14:textId="77777777" w:rsidR="002E4F8C" w:rsidRDefault="002E4F8C" w:rsidP="002E4F8C">
      <w:pPr>
        <w:rPr>
          <w:ins w:id="1014" w:author="Huang Rui" w:date="2023-11-01T14:57:00Z"/>
          <w:i/>
          <w:iCs/>
          <w:lang w:eastAsia="zh-CN"/>
        </w:rPr>
      </w:pPr>
      <w:ins w:id="1015" w:author="Huang Rui" w:date="2023-11-01T14:57:00Z">
        <w:r>
          <w:rPr>
            <w:i/>
            <w:iCs/>
            <w:lang w:eastAsia="zh-CN"/>
          </w:rPr>
          <w:t xml:space="preserve">[Editor’s note: The requirement for </w:t>
        </w:r>
        <w:proofErr w:type="spellStart"/>
        <w:r>
          <w:rPr>
            <w:i/>
            <w:iCs/>
            <w:lang w:eastAsia="zh-CN"/>
          </w:rPr>
          <w:t>RedCap</w:t>
        </w:r>
        <w:proofErr w:type="spellEnd"/>
        <w:r>
          <w:rPr>
            <w:i/>
            <w:iCs/>
            <w:lang w:eastAsia="zh-CN"/>
          </w:rPr>
          <w:t xml:space="preserve"> without FH are defined in current stage. These requirement</w:t>
        </w:r>
        <w:r>
          <w:rPr>
            <w:rFonts w:hint="eastAsia"/>
            <w:i/>
            <w:iCs/>
            <w:lang w:eastAsia="zh-CN"/>
          </w:rPr>
          <w:t>s</w:t>
        </w:r>
        <w:r>
          <w:rPr>
            <w:i/>
            <w:iCs/>
            <w:lang w:eastAsia="zh-CN"/>
          </w:rPr>
          <w:t xml:space="preserve">  for </w:t>
        </w:r>
        <w:proofErr w:type="spellStart"/>
        <w:r>
          <w:rPr>
            <w:i/>
            <w:iCs/>
            <w:lang w:eastAsia="zh-CN"/>
          </w:rPr>
          <w:t>Red</w:t>
        </w:r>
        <w:r>
          <w:rPr>
            <w:rFonts w:hint="eastAsia"/>
            <w:i/>
            <w:iCs/>
            <w:lang w:eastAsia="zh-CN"/>
          </w:rPr>
          <w:t>Cap</w:t>
        </w:r>
        <w:proofErr w:type="spellEnd"/>
        <w:r>
          <w:rPr>
            <w:i/>
            <w:iCs/>
            <w:lang w:eastAsia="zh-CN"/>
          </w:rPr>
          <w:t xml:space="preserve"> with FH in RRC_IDLE state can be </w:t>
        </w:r>
        <w:proofErr w:type="spellStart"/>
        <w:r>
          <w:rPr>
            <w:i/>
            <w:iCs/>
            <w:lang w:eastAsia="zh-CN"/>
          </w:rPr>
          <w:t>depr</w:t>
        </w:r>
        <w:commentRangeStart w:id="1016"/>
        <w:r>
          <w:rPr>
            <w:i/>
            <w:iCs/>
            <w:lang w:eastAsia="zh-CN"/>
          </w:rPr>
          <w:t>iotized</w:t>
        </w:r>
        <w:proofErr w:type="spellEnd"/>
        <w:r>
          <w:rPr>
            <w:i/>
            <w:iCs/>
            <w:lang w:eastAsia="zh-CN"/>
          </w:rPr>
          <w:t xml:space="preserve"> after the requirements for </w:t>
        </w:r>
        <w:proofErr w:type="spellStart"/>
        <w:r>
          <w:rPr>
            <w:i/>
            <w:iCs/>
            <w:lang w:eastAsia="zh-CN"/>
          </w:rPr>
          <w:t>RedCap</w:t>
        </w:r>
        <w:proofErr w:type="spellEnd"/>
        <w:r>
          <w:rPr>
            <w:i/>
            <w:iCs/>
            <w:lang w:eastAsia="zh-CN"/>
          </w:rPr>
          <w:t xml:space="preserve"> with </w:t>
        </w:r>
        <w:r>
          <w:rPr>
            <w:rFonts w:hint="eastAsia"/>
            <w:i/>
            <w:iCs/>
            <w:lang w:eastAsia="zh-CN"/>
          </w:rPr>
          <w:t>FH</w:t>
        </w:r>
        <w:r>
          <w:rPr>
            <w:i/>
            <w:iCs/>
            <w:lang w:eastAsia="zh-CN"/>
          </w:rPr>
          <w:t xml:space="preserve"> </w:t>
        </w:r>
        <w:r>
          <w:rPr>
            <w:rFonts w:hint="eastAsia"/>
            <w:i/>
            <w:iCs/>
            <w:lang w:eastAsia="zh-CN"/>
          </w:rPr>
          <w:t>in</w:t>
        </w:r>
        <w:r>
          <w:rPr>
            <w:i/>
            <w:iCs/>
            <w:lang w:eastAsia="zh-CN"/>
          </w:rPr>
          <w:t xml:space="preserve"> </w:t>
        </w:r>
        <w:r>
          <w:rPr>
            <w:rFonts w:hint="eastAsia"/>
            <w:i/>
            <w:iCs/>
            <w:lang w:eastAsia="zh-CN"/>
          </w:rPr>
          <w:t>RRC_</w:t>
        </w:r>
        <w:r>
          <w:rPr>
            <w:i/>
            <w:iCs/>
            <w:lang w:eastAsia="zh-CN"/>
          </w:rPr>
          <w:t>CONNECT stable enough.</w:t>
        </w:r>
        <w:commentRangeEnd w:id="1016"/>
        <w:r>
          <w:rPr>
            <w:rStyle w:val="ab"/>
          </w:rPr>
          <w:commentReference w:id="1016"/>
        </w:r>
        <w:r>
          <w:rPr>
            <w:i/>
            <w:iCs/>
            <w:lang w:eastAsia="zh-CN"/>
          </w:rPr>
          <w:t>]</w:t>
        </w:r>
      </w:ins>
    </w:p>
    <w:p w14:paraId="7B09AE2E" w14:textId="77777777" w:rsidR="002E4F8C" w:rsidRPr="00E5256E" w:rsidRDefault="002E4F8C" w:rsidP="002E4F8C">
      <w:pPr>
        <w:rPr>
          <w:ins w:id="1017" w:author="Huang Rui" w:date="2023-11-01T14:57:00Z"/>
          <w:b/>
          <w:bCs/>
          <w:noProof/>
          <w:color w:val="FF0000"/>
        </w:rPr>
      </w:pPr>
    </w:p>
    <w:p w14:paraId="63E12A75" w14:textId="77777777" w:rsidR="002E4F8C" w:rsidRDefault="002E4F8C" w:rsidP="002E4F8C">
      <w:pPr>
        <w:rPr>
          <w:b/>
          <w:bCs/>
          <w:noProof/>
          <w:color w:val="FF0000"/>
        </w:rPr>
      </w:pPr>
      <w:r w:rsidRPr="00575301">
        <w:rPr>
          <w:b/>
          <w:bCs/>
          <w:noProof/>
          <w:color w:val="FF0000"/>
        </w:rPr>
        <w:t>&lt;</w:t>
      </w:r>
      <w:r>
        <w:rPr>
          <w:b/>
          <w:bCs/>
          <w:noProof/>
          <w:color w:val="FF0000"/>
        </w:rPr>
        <w:t>END</w:t>
      </w:r>
      <w:r w:rsidRPr="00575301">
        <w:rPr>
          <w:b/>
          <w:bCs/>
          <w:noProof/>
          <w:color w:val="FF0000"/>
        </w:rPr>
        <w:t xml:space="preserve"> OF CHANGE 1&gt;</w:t>
      </w:r>
    </w:p>
    <w:p w14:paraId="70DBC7DB" w14:textId="77777777" w:rsidR="002E4F8C" w:rsidRDefault="002E4F8C" w:rsidP="00714ED6">
      <w:pPr>
        <w:rPr>
          <w:b/>
          <w:bCs/>
          <w:noProof/>
          <w:color w:val="FF0000"/>
        </w:rPr>
      </w:pPr>
    </w:p>
    <w:sectPr w:rsidR="002E4F8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Huang Rui" w:date="2023-11-16T21:04:00Z" w:initials="HR">
    <w:p w14:paraId="66677E01" w14:textId="19C51FE7" w:rsidR="00997D1F" w:rsidRDefault="00997D1F" w:rsidP="00997D1F">
      <w:pPr>
        <w:pStyle w:val="3"/>
        <w:rPr>
          <w:lang w:eastAsia="zh-CN"/>
        </w:rPr>
      </w:pPr>
      <w:r>
        <w:rPr>
          <w:rStyle w:val="ab"/>
        </w:rPr>
        <w:annotationRef/>
      </w:r>
      <w:r>
        <w:rPr>
          <w:lang w:eastAsia="zh-CN"/>
        </w:rPr>
        <w:t xml:space="preserve">Need to check whether these requirements can be </w:t>
      </w:r>
      <w:proofErr w:type="spellStart"/>
      <w:r>
        <w:rPr>
          <w:lang w:eastAsia="zh-CN"/>
        </w:rPr>
        <w:t>simplely</w:t>
      </w:r>
      <w:proofErr w:type="spellEnd"/>
      <w:r>
        <w:rPr>
          <w:lang w:eastAsia="zh-CN"/>
        </w:rPr>
        <w:t xml:space="preserve"> refer to 5.6.4.5</w:t>
      </w:r>
    </w:p>
    <w:p w14:paraId="1D25B89F" w14:textId="2B59D125" w:rsidR="00997D1F" w:rsidRPr="00997D1F" w:rsidRDefault="00997D1F">
      <w:pPr>
        <w:pStyle w:val="ac"/>
      </w:pPr>
    </w:p>
  </w:comment>
  <w:comment w:id="1016" w:author="Huang Rui" w:date="2023-10-27T18:12:00Z" w:initials="HR">
    <w:p w14:paraId="6F1C657D" w14:textId="77777777" w:rsidR="002E4F8C" w:rsidRPr="00A97286" w:rsidRDefault="002E4F8C" w:rsidP="002E4F8C">
      <w:pPr>
        <w:rPr>
          <w:rFonts w:asciiTheme="minorHAnsi" w:hAnsiTheme="minorHAnsi" w:cstheme="minorHAnsi"/>
          <w:bCs/>
          <w:kern w:val="2"/>
        </w:rPr>
      </w:pPr>
      <w:r>
        <w:rPr>
          <w:rStyle w:val="ab"/>
        </w:rPr>
        <w:annotationRef/>
      </w:r>
      <w:r w:rsidRPr="00A97286">
        <w:rPr>
          <w:rFonts w:asciiTheme="minorHAnsi" w:hAnsiTheme="minorHAnsi" w:cstheme="minorHAnsi"/>
          <w:bCs/>
          <w:kern w:val="2"/>
        </w:rPr>
        <w:t>R4#108 Agreements:</w:t>
      </w:r>
    </w:p>
    <w:p w14:paraId="2F6E5ED4" w14:textId="77777777" w:rsidR="002E4F8C" w:rsidRPr="00A97286" w:rsidRDefault="002E4F8C" w:rsidP="002E4F8C">
      <w:pPr>
        <w:pStyle w:val="af3"/>
        <w:numPr>
          <w:ilvl w:val="0"/>
          <w:numId w:val="4"/>
        </w:numPr>
        <w:spacing w:after="120"/>
        <w:rPr>
          <w:rFonts w:asciiTheme="minorHAnsi" w:hAnsiTheme="minorHAnsi" w:cstheme="minorHAnsi"/>
          <w:bCs/>
          <w:sz w:val="22"/>
          <w:szCs w:val="22"/>
        </w:rPr>
      </w:pPr>
      <w:r w:rsidRPr="00A97286">
        <w:rPr>
          <w:rFonts w:asciiTheme="minorHAnsi" w:hAnsiTheme="minorHAnsi" w:cstheme="minorHAnsi"/>
          <w:bCs/>
          <w:szCs w:val="22"/>
        </w:rPr>
        <w:t>RAN4 will prioritize defining Redcap positioning requirements with FH in RRC connected and then will define Redcap positioning requirements with FH in RRC inactive state and RRC idle state.</w:t>
      </w:r>
    </w:p>
    <w:p w14:paraId="3838AC94" w14:textId="77777777" w:rsidR="002E4F8C" w:rsidRPr="00ED69AB" w:rsidRDefault="002E4F8C" w:rsidP="002E4F8C">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25B89F" w15:done="0"/>
  <w15:commentEx w15:paraId="3838AC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10279" w16cex:dateUtc="2023-11-16T13:04:00Z"/>
  <w16cex:commentExtensible w16cex:durableId="28E69449" w16cex:dateUtc="2023-10-27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25B89F" w16cid:durableId="29010279"/>
  <w16cid:commentId w16cid:paraId="3838AC94" w16cid:durableId="28E694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F73C2" w14:textId="77777777" w:rsidR="00F352AF" w:rsidRDefault="00F352AF">
      <w:r>
        <w:separator/>
      </w:r>
    </w:p>
  </w:endnote>
  <w:endnote w:type="continuationSeparator" w:id="0">
    <w:p w14:paraId="260C765A" w14:textId="77777777" w:rsidR="00F352AF" w:rsidRDefault="00F352AF">
      <w:r>
        <w:continuationSeparator/>
      </w:r>
    </w:p>
  </w:endnote>
  <w:endnote w:type="continuationNotice" w:id="1">
    <w:p w14:paraId="782F6B04" w14:textId="77777777" w:rsidR="00F352AF" w:rsidRDefault="00F352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CEFD8" w14:textId="77777777" w:rsidR="00F352AF" w:rsidRDefault="00F352AF">
      <w:r>
        <w:separator/>
      </w:r>
    </w:p>
  </w:footnote>
  <w:footnote w:type="continuationSeparator" w:id="0">
    <w:p w14:paraId="211FB905" w14:textId="77777777" w:rsidR="00F352AF" w:rsidRDefault="00F352AF">
      <w:r>
        <w:continuationSeparator/>
      </w:r>
    </w:p>
  </w:footnote>
  <w:footnote w:type="continuationNotice" w:id="1">
    <w:p w14:paraId="62E8F2A6" w14:textId="77777777" w:rsidR="00F352AF" w:rsidRDefault="00F352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FE906" w14:textId="77777777" w:rsidR="00E26C98" w:rsidRDefault="00E26C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hybridMultilevel"/>
    <w:tmpl w:val="5D505300"/>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rson w15:author="Huang Rui">
    <w15:presenceInfo w15:providerId="None" w15:userId="Huang Rui"/>
  </w15:person>
  <w15:person w15:author="Huang Rui - R4#109">
    <w15:presenceInfo w15:providerId="None" w15:userId="Huang Rui - R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8E"/>
    <w:rsid w:val="00022E4A"/>
    <w:rsid w:val="00023815"/>
    <w:rsid w:val="00024218"/>
    <w:rsid w:val="000448D9"/>
    <w:rsid w:val="000479C1"/>
    <w:rsid w:val="00053F18"/>
    <w:rsid w:val="00056F54"/>
    <w:rsid w:val="000615E4"/>
    <w:rsid w:val="0006608F"/>
    <w:rsid w:val="00080646"/>
    <w:rsid w:val="00096B50"/>
    <w:rsid w:val="000A27F3"/>
    <w:rsid w:val="000A6394"/>
    <w:rsid w:val="000B7FED"/>
    <w:rsid w:val="000C038A"/>
    <w:rsid w:val="000C3B5F"/>
    <w:rsid w:val="000C6598"/>
    <w:rsid w:val="000D44B3"/>
    <w:rsid w:val="0010209A"/>
    <w:rsid w:val="00140F8C"/>
    <w:rsid w:val="00145D43"/>
    <w:rsid w:val="001600D3"/>
    <w:rsid w:val="0017539F"/>
    <w:rsid w:val="00180FCA"/>
    <w:rsid w:val="00183020"/>
    <w:rsid w:val="001908AA"/>
    <w:rsid w:val="00192C46"/>
    <w:rsid w:val="001A08B3"/>
    <w:rsid w:val="001A2F4C"/>
    <w:rsid w:val="001A34CC"/>
    <w:rsid w:val="001A7B60"/>
    <w:rsid w:val="001B52F0"/>
    <w:rsid w:val="001B7A65"/>
    <w:rsid w:val="001C72DF"/>
    <w:rsid w:val="001C75AE"/>
    <w:rsid w:val="001E41F3"/>
    <w:rsid w:val="002050C5"/>
    <w:rsid w:val="00205302"/>
    <w:rsid w:val="00240985"/>
    <w:rsid w:val="00253383"/>
    <w:rsid w:val="002537DC"/>
    <w:rsid w:val="00257951"/>
    <w:rsid w:val="0026004D"/>
    <w:rsid w:val="002601A2"/>
    <w:rsid w:val="002640DD"/>
    <w:rsid w:val="00273CEF"/>
    <w:rsid w:val="00275D12"/>
    <w:rsid w:val="00284FEB"/>
    <w:rsid w:val="002860C4"/>
    <w:rsid w:val="002A1CAE"/>
    <w:rsid w:val="002B5741"/>
    <w:rsid w:val="002C7476"/>
    <w:rsid w:val="002D4C3A"/>
    <w:rsid w:val="002E472E"/>
    <w:rsid w:val="002E4F8C"/>
    <w:rsid w:val="002F735E"/>
    <w:rsid w:val="00305409"/>
    <w:rsid w:val="00311F02"/>
    <w:rsid w:val="003335D7"/>
    <w:rsid w:val="00333F8B"/>
    <w:rsid w:val="003609EF"/>
    <w:rsid w:val="0036231A"/>
    <w:rsid w:val="00374DD4"/>
    <w:rsid w:val="003B64D4"/>
    <w:rsid w:val="003C411F"/>
    <w:rsid w:val="003C41BB"/>
    <w:rsid w:val="003E1A36"/>
    <w:rsid w:val="003E6B74"/>
    <w:rsid w:val="00410371"/>
    <w:rsid w:val="00411203"/>
    <w:rsid w:val="004167E5"/>
    <w:rsid w:val="004242F1"/>
    <w:rsid w:val="004640F6"/>
    <w:rsid w:val="00474A69"/>
    <w:rsid w:val="004A13C3"/>
    <w:rsid w:val="004A5669"/>
    <w:rsid w:val="004B037F"/>
    <w:rsid w:val="004B75B7"/>
    <w:rsid w:val="004C103A"/>
    <w:rsid w:val="004F15A4"/>
    <w:rsid w:val="004F39CE"/>
    <w:rsid w:val="005141D9"/>
    <w:rsid w:val="0051580D"/>
    <w:rsid w:val="00516712"/>
    <w:rsid w:val="00523C50"/>
    <w:rsid w:val="00524C10"/>
    <w:rsid w:val="00537683"/>
    <w:rsid w:val="00547111"/>
    <w:rsid w:val="00565F65"/>
    <w:rsid w:val="00573669"/>
    <w:rsid w:val="00575301"/>
    <w:rsid w:val="00592D74"/>
    <w:rsid w:val="00594567"/>
    <w:rsid w:val="005A154F"/>
    <w:rsid w:val="005C548C"/>
    <w:rsid w:val="005D1E1D"/>
    <w:rsid w:val="005D48B9"/>
    <w:rsid w:val="005E2C44"/>
    <w:rsid w:val="005E4AAB"/>
    <w:rsid w:val="0061299E"/>
    <w:rsid w:val="00621188"/>
    <w:rsid w:val="006257ED"/>
    <w:rsid w:val="00631D3E"/>
    <w:rsid w:val="006326D9"/>
    <w:rsid w:val="00650900"/>
    <w:rsid w:val="00653DE4"/>
    <w:rsid w:val="00654DFF"/>
    <w:rsid w:val="006568C8"/>
    <w:rsid w:val="00663ACD"/>
    <w:rsid w:val="00665C47"/>
    <w:rsid w:val="00667598"/>
    <w:rsid w:val="00676F4D"/>
    <w:rsid w:val="006832A8"/>
    <w:rsid w:val="00695808"/>
    <w:rsid w:val="006A07BB"/>
    <w:rsid w:val="006A4B21"/>
    <w:rsid w:val="006B38B1"/>
    <w:rsid w:val="006B46FB"/>
    <w:rsid w:val="006C2413"/>
    <w:rsid w:val="006C4572"/>
    <w:rsid w:val="006D2593"/>
    <w:rsid w:val="006E21FB"/>
    <w:rsid w:val="006E56E5"/>
    <w:rsid w:val="006F211E"/>
    <w:rsid w:val="006F2A76"/>
    <w:rsid w:val="00705B0A"/>
    <w:rsid w:val="00705C33"/>
    <w:rsid w:val="00712D82"/>
    <w:rsid w:val="00713768"/>
    <w:rsid w:val="00714ED6"/>
    <w:rsid w:val="00723A06"/>
    <w:rsid w:val="00730406"/>
    <w:rsid w:val="00756EA3"/>
    <w:rsid w:val="00792342"/>
    <w:rsid w:val="007977A8"/>
    <w:rsid w:val="007A0F03"/>
    <w:rsid w:val="007B512A"/>
    <w:rsid w:val="007B5AC5"/>
    <w:rsid w:val="007C2097"/>
    <w:rsid w:val="007D6A07"/>
    <w:rsid w:val="007D73BB"/>
    <w:rsid w:val="007E2DF5"/>
    <w:rsid w:val="007F3568"/>
    <w:rsid w:val="007F7259"/>
    <w:rsid w:val="008040A8"/>
    <w:rsid w:val="008168E0"/>
    <w:rsid w:val="00821977"/>
    <w:rsid w:val="008279FA"/>
    <w:rsid w:val="0083213A"/>
    <w:rsid w:val="00833274"/>
    <w:rsid w:val="00836C78"/>
    <w:rsid w:val="008504C8"/>
    <w:rsid w:val="008567C8"/>
    <w:rsid w:val="008626E7"/>
    <w:rsid w:val="00870EE7"/>
    <w:rsid w:val="008863B9"/>
    <w:rsid w:val="00886421"/>
    <w:rsid w:val="008A45A6"/>
    <w:rsid w:val="008B5BE1"/>
    <w:rsid w:val="008D0382"/>
    <w:rsid w:val="008D3CCC"/>
    <w:rsid w:val="008F36B4"/>
    <w:rsid w:val="008F3789"/>
    <w:rsid w:val="008F5CF4"/>
    <w:rsid w:val="008F686C"/>
    <w:rsid w:val="009148DE"/>
    <w:rsid w:val="00920949"/>
    <w:rsid w:val="00926CEB"/>
    <w:rsid w:val="00941E30"/>
    <w:rsid w:val="00953486"/>
    <w:rsid w:val="00963B41"/>
    <w:rsid w:val="009777D9"/>
    <w:rsid w:val="0098159B"/>
    <w:rsid w:val="00991B88"/>
    <w:rsid w:val="00997D1F"/>
    <w:rsid w:val="009A5753"/>
    <w:rsid w:val="009A579D"/>
    <w:rsid w:val="009B6689"/>
    <w:rsid w:val="009C5238"/>
    <w:rsid w:val="009E3297"/>
    <w:rsid w:val="009E6ADC"/>
    <w:rsid w:val="009E7481"/>
    <w:rsid w:val="009F5EF7"/>
    <w:rsid w:val="009F734F"/>
    <w:rsid w:val="00A246B6"/>
    <w:rsid w:val="00A47E70"/>
    <w:rsid w:val="00A50CF0"/>
    <w:rsid w:val="00A522BB"/>
    <w:rsid w:val="00A7671C"/>
    <w:rsid w:val="00A9574B"/>
    <w:rsid w:val="00AA2CBC"/>
    <w:rsid w:val="00AB31AA"/>
    <w:rsid w:val="00AC5820"/>
    <w:rsid w:val="00AD1CD8"/>
    <w:rsid w:val="00B258BB"/>
    <w:rsid w:val="00B67B97"/>
    <w:rsid w:val="00B76AB8"/>
    <w:rsid w:val="00B95AD0"/>
    <w:rsid w:val="00B968C8"/>
    <w:rsid w:val="00BA3EC5"/>
    <w:rsid w:val="00BA51D9"/>
    <w:rsid w:val="00BB049C"/>
    <w:rsid w:val="00BB37C9"/>
    <w:rsid w:val="00BB38F7"/>
    <w:rsid w:val="00BB5DFC"/>
    <w:rsid w:val="00BD279D"/>
    <w:rsid w:val="00BD32DC"/>
    <w:rsid w:val="00BD6BB8"/>
    <w:rsid w:val="00BD78DA"/>
    <w:rsid w:val="00BE2334"/>
    <w:rsid w:val="00BF7FC2"/>
    <w:rsid w:val="00C13487"/>
    <w:rsid w:val="00C275A7"/>
    <w:rsid w:val="00C415CC"/>
    <w:rsid w:val="00C518B6"/>
    <w:rsid w:val="00C64B78"/>
    <w:rsid w:val="00C66BA2"/>
    <w:rsid w:val="00C72455"/>
    <w:rsid w:val="00C80D30"/>
    <w:rsid w:val="00C870F6"/>
    <w:rsid w:val="00C945B0"/>
    <w:rsid w:val="00C95985"/>
    <w:rsid w:val="00CA216F"/>
    <w:rsid w:val="00CA3CFD"/>
    <w:rsid w:val="00CA62C2"/>
    <w:rsid w:val="00CB6814"/>
    <w:rsid w:val="00CC5026"/>
    <w:rsid w:val="00CC68D0"/>
    <w:rsid w:val="00D03F9A"/>
    <w:rsid w:val="00D064A5"/>
    <w:rsid w:val="00D06D51"/>
    <w:rsid w:val="00D24991"/>
    <w:rsid w:val="00D26E4C"/>
    <w:rsid w:val="00D26EAA"/>
    <w:rsid w:val="00D442CC"/>
    <w:rsid w:val="00D50255"/>
    <w:rsid w:val="00D50AEB"/>
    <w:rsid w:val="00D561E6"/>
    <w:rsid w:val="00D60F69"/>
    <w:rsid w:val="00D612C1"/>
    <w:rsid w:val="00D66520"/>
    <w:rsid w:val="00D7195A"/>
    <w:rsid w:val="00D746BE"/>
    <w:rsid w:val="00D748C8"/>
    <w:rsid w:val="00D74D2C"/>
    <w:rsid w:val="00D758C2"/>
    <w:rsid w:val="00D801FF"/>
    <w:rsid w:val="00D84AE9"/>
    <w:rsid w:val="00DB3BC2"/>
    <w:rsid w:val="00DD2513"/>
    <w:rsid w:val="00DE34CF"/>
    <w:rsid w:val="00DE4516"/>
    <w:rsid w:val="00E00C0E"/>
    <w:rsid w:val="00E06576"/>
    <w:rsid w:val="00E13F3D"/>
    <w:rsid w:val="00E153E0"/>
    <w:rsid w:val="00E26C98"/>
    <w:rsid w:val="00E305D2"/>
    <w:rsid w:val="00E34898"/>
    <w:rsid w:val="00E46741"/>
    <w:rsid w:val="00E5256E"/>
    <w:rsid w:val="00E61111"/>
    <w:rsid w:val="00E63199"/>
    <w:rsid w:val="00E7388C"/>
    <w:rsid w:val="00E74CAF"/>
    <w:rsid w:val="00E758A1"/>
    <w:rsid w:val="00EA1BED"/>
    <w:rsid w:val="00EB037E"/>
    <w:rsid w:val="00EB09B7"/>
    <w:rsid w:val="00EC536C"/>
    <w:rsid w:val="00EE7D7C"/>
    <w:rsid w:val="00F04F5B"/>
    <w:rsid w:val="00F15EFC"/>
    <w:rsid w:val="00F25D98"/>
    <w:rsid w:val="00F300FB"/>
    <w:rsid w:val="00F352AF"/>
    <w:rsid w:val="00F56995"/>
    <w:rsid w:val="00F65E6F"/>
    <w:rsid w:val="00F76A3E"/>
    <w:rsid w:val="00F82B5F"/>
    <w:rsid w:val="00F8681B"/>
    <w:rsid w:val="00F9029E"/>
    <w:rsid w:val="00FB6386"/>
    <w:rsid w:val="00FB7329"/>
    <w:rsid w:val="00FB76CD"/>
    <w:rsid w:val="00FC05D7"/>
    <w:rsid w:val="00FE13B9"/>
    <w:rsid w:val="00FE2475"/>
    <w:rsid w:val="00FE4D61"/>
    <w:rsid w:val="00FF5A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BE2334"/>
    <w:rPr>
      <w:rFonts w:ascii="Times New Roman" w:hAnsi="Times New Roman"/>
      <w:lang w:val="en-GB" w:eastAsia="en-US"/>
    </w:rPr>
  </w:style>
  <w:style w:type="paragraph" w:styleId="af3">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列"/>
    <w:basedOn w:val="a"/>
    <w:link w:val="af4"/>
    <w:uiPriority w:val="34"/>
    <w:qFormat/>
    <w:rsid w:val="0017539F"/>
    <w:pPr>
      <w:ind w:left="720"/>
      <w:contextualSpacing/>
    </w:pPr>
  </w:style>
  <w:style w:type="character" w:customStyle="1" w:styleId="B1Char">
    <w:name w:val="B1 Char"/>
    <w:link w:val="B1"/>
    <w:qFormat/>
    <w:rsid w:val="008B5BE1"/>
    <w:rPr>
      <w:rFonts w:ascii="Times New Roman" w:hAnsi="Times New Roman"/>
      <w:lang w:val="en-GB" w:eastAsia="en-US"/>
    </w:rPr>
  </w:style>
  <w:style w:type="character" w:customStyle="1" w:styleId="NOChar">
    <w:name w:val="NO Char"/>
    <w:link w:val="NO"/>
    <w:qFormat/>
    <w:rsid w:val="00C80D30"/>
    <w:rPr>
      <w:rFonts w:ascii="Times New Roman" w:hAnsi="Times New Roman"/>
      <w:lang w:val="en-GB" w:eastAsia="en-US"/>
    </w:rPr>
  </w:style>
  <w:style w:type="character" w:customStyle="1" w:styleId="B2Char">
    <w:name w:val="B2 Char"/>
    <w:link w:val="B2"/>
    <w:qFormat/>
    <w:rsid w:val="00C80D30"/>
    <w:rPr>
      <w:rFonts w:ascii="Times New Roman" w:hAnsi="Times New Roman"/>
      <w:lang w:val="en-GB" w:eastAsia="en-US"/>
    </w:rPr>
  </w:style>
  <w:style w:type="character" w:customStyle="1" w:styleId="EQChar">
    <w:name w:val="EQ Char"/>
    <w:link w:val="EQ"/>
    <w:qFormat/>
    <w:locked/>
    <w:rsid w:val="00C80D30"/>
    <w:rPr>
      <w:rFonts w:ascii="Times New Roman" w:hAnsi="Times New Roman"/>
      <w:noProof/>
      <w:lang w:val="en-GB" w:eastAsia="en-US"/>
    </w:rPr>
  </w:style>
  <w:style w:type="character" w:customStyle="1" w:styleId="B3Char">
    <w:name w:val="B3 Char"/>
    <w:link w:val="B3"/>
    <w:qFormat/>
    <w:locked/>
    <w:rsid w:val="00C80D30"/>
    <w:rPr>
      <w:rFonts w:ascii="Times New Roman" w:hAnsi="Times New Roman"/>
      <w:lang w:val="en-GB" w:eastAsia="en-US"/>
    </w:rPr>
  </w:style>
  <w:style w:type="character" w:customStyle="1" w:styleId="TFChar">
    <w:name w:val="TF Char"/>
    <w:link w:val="TF"/>
    <w:qFormat/>
    <w:rsid w:val="00BB38F7"/>
    <w:rPr>
      <w:rFonts w:ascii="Arial" w:hAnsi="Arial"/>
      <w:b/>
      <w:lang w:val="en-GB" w:eastAsia="en-US"/>
    </w:rPr>
  </w:style>
  <w:style w:type="character" w:customStyle="1" w:styleId="ad">
    <w:name w:val="批注文字 字符"/>
    <w:link w:val="ac"/>
    <w:uiPriority w:val="99"/>
    <w:qFormat/>
    <w:rsid w:val="00E5256E"/>
    <w:rPr>
      <w:rFonts w:ascii="Times New Roman" w:hAnsi="Times New Roman"/>
      <w:lang w:val="en-GB" w:eastAsia="en-US"/>
    </w:rPr>
  </w:style>
  <w:style w:type="character" w:customStyle="1" w:styleId="a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3"/>
    <w:uiPriority w:val="34"/>
    <w:qFormat/>
    <w:rsid w:val="00E525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8C341-BF83-49FE-B4B5-60E42A868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ECA345-B0A9-4633-A3DD-9CED85814C1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30BA21C-0A2B-4D35-8D00-19CBA41838C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2476</Words>
  <Characters>14118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 - R4#109</cp:lastModifiedBy>
  <cp:revision>4</cp:revision>
  <cp:lastPrinted>1899-12-31T23:00:00Z</cp:lastPrinted>
  <dcterms:created xsi:type="dcterms:W3CDTF">2023-11-17T14:39:00Z</dcterms:created>
  <dcterms:modified xsi:type="dcterms:W3CDTF">2023-11-17T14:59:00Z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CWM9f555ac077d311ee8000576800005768">
    <vt:lpwstr>CWMB7G1q4HeAEJaFGzMcynwjWCDXwb+1vmRTEOLZjCgLElp10G9id92b/cMQPdHqw6mSVDwIxDzKRflPo7HlMdDiA==</vt:lpwstr>
  </property>
</Properties>
</file>